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F61642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CF7575">
        <w:rPr>
          <w:b/>
          <w:noProof/>
          <w:sz w:val="24"/>
        </w:rPr>
        <w:t>136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991F94" w:rsidR="001E41F3" w:rsidRPr="00410371" w:rsidRDefault="00CF7575" w:rsidP="00CF75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0D5C6" w:rsidR="001E41F3" w:rsidRPr="00410371" w:rsidRDefault="00EF6376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5DEE" w:rsidR="001E41F3" w:rsidRPr="00410371" w:rsidRDefault="0093736F" w:rsidP="00937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9D493" w:rsidR="001E41F3" w:rsidRDefault="000807C9" w:rsidP="00156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</w:t>
            </w:r>
            <w:r w:rsidR="004C2C54">
              <w:rPr>
                <w:lang w:eastAsia="zh-CN"/>
              </w:rPr>
              <w:t xml:space="preserve"> </w:t>
            </w:r>
            <w:proofErr w:type="spellStart"/>
            <w:r w:rsidR="004C2C54" w:rsidRPr="00D26D2C">
              <w:rPr>
                <w:lang w:eastAsia="zh-CN"/>
              </w:rPr>
              <w:t>LocalNumberUpdate</w:t>
            </w:r>
            <w:proofErr w:type="spellEnd"/>
            <w:r w:rsidR="004C2C54"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16C51C" w:rsidR="001E41F3" w:rsidRDefault="009735AD" w:rsidP="00973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79AAE" w:rsidR="001E41F3" w:rsidRDefault="00A61CF6" w:rsidP="003C44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2023/08/</w:t>
            </w:r>
            <w:r w:rsidR="003C4425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9CBC4" w:rsidR="001E41F3" w:rsidRDefault="00881AAE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13081" w14:textId="5A42ED02" w:rsidR="00903576" w:rsidRDefault="00903576" w:rsidP="00E715B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  <w:r>
              <w:rPr>
                <w:lang w:eastAsia="zh-CN"/>
              </w:rPr>
              <w:t xml:space="preserve"> service operation has been introduced. However, the description of </w:t>
            </w:r>
            <w:r>
              <w:t>NF s</w:t>
            </w:r>
            <w:r w:rsidRPr="00127E7B">
              <w:t>ervices provided by NSACF</w:t>
            </w:r>
            <w:r>
              <w:t xml:space="preserve"> has not been updated.</w:t>
            </w:r>
          </w:p>
          <w:p w14:paraId="708AA7DE" w14:textId="7B7FA4E4" w:rsidR="00903576" w:rsidRDefault="007D2A82" w:rsidP="002C79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The description </w:t>
            </w:r>
            <w:r w:rsidR="002C7962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“</w:t>
            </w:r>
            <w:r w:rsidRPr="007D2A82">
              <w:rPr>
                <w:lang w:eastAsia="zh-CN"/>
              </w:rPr>
              <w:t>the local maximum number of registered UEs and/or number of PDU sessions</w:t>
            </w:r>
            <w:r>
              <w:rPr>
                <w:lang w:eastAsia="zh-CN"/>
              </w:rPr>
              <w:t xml:space="preserve">” </w:t>
            </w:r>
            <w:r w:rsidR="002C7962">
              <w:rPr>
                <w:lang w:eastAsia="zh-CN"/>
              </w:rPr>
              <w:t>which may cause misunderstanding should be improved.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F9E481" w14:textId="7A7A0392" w:rsidR="002C7962" w:rsidRDefault="00E715B7" w:rsidP="00F97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2C7962">
              <w:rPr>
                <w:noProof/>
                <w:lang w:eastAsia="zh-CN"/>
              </w:rPr>
              <w:t xml:space="preserve">Add the description of </w:t>
            </w:r>
            <w:proofErr w:type="spellStart"/>
            <w:r w:rsidR="002C7962" w:rsidRPr="00D26D2C">
              <w:rPr>
                <w:lang w:eastAsia="zh-CN"/>
              </w:rPr>
              <w:t>LocalNumberUpdate</w:t>
            </w:r>
            <w:proofErr w:type="spellEnd"/>
            <w:r w:rsidR="002C7962">
              <w:rPr>
                <w:lang w:eastAsia="zh-CN"/>
              </w:rPr>
              <w:t xml:space="preserve"> service operation to description of </w:t>
            </w:r>
            <w:proofErr w:type="spellStart"/>
            <w:r w:rsidR="002C7962" w:rsidRPr="00127E7B">
              <w:rPr>
                <w:lang w:eastAsia="zh-CN"/>
              </w:rPr>
              <w:t>Nnsacf_NSAC</w:t>
            </w:r>
            <w:proofErr w:type="spellEnd"/>
            <w:r w:rsidR="002C7962">
              <w:rPr>
                <w:lang w:eastAsia="zh-CN"/>
              </w:rPr>
              <w:t xml:space="preserve"> service.</w:t>
            </w:r>
          </w:p>
          <w:p w14:paraId="31C656EC" w14:textId="0DABD45B" w:rsidR="00E715B7" w:rsidRDefault="002C7962" w:rsidP="005E1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2. Improve the description of “</w:t>
            </w:r>
            <w:r w:rsidRPr="007D2A82">
              <w:rPr>
                <w:lang w:eastAsia="zh-CN"/>
              </w:rPr>
              <w:t>the local maximum number of registered UEs and/or number of PDU sessions</w:t>
            </w:r>
            <w:r>
              <w:rPr>
                <w:lang w:eastAsia="zh-CN"/>
              </w:rPr>
              <w:t xml:space="preserve">” to </w:t>
            </w:r>
            <w:r w:rsidR="00202CF8">
              <w:rPr>
                <w:lang w:eastAsia="zh-CN"/>
              </w:rPr>
              <w:t>“</w:t>
            </w:r>
            <w:r w:rsidR="00202CF8" w:rsidRPr="007D2A82">
              <w:rPr>
                <w:lang w:eastAsia="zh-CN"/>
              </w:rPr>
              <w:t>the local maximum number of registered UEs and/or PDU sessions</w:t>
            </w:r>
            <w:r w:rsidR="00202CF8">
              <w:rPr>
                <w:lang w:eastAsia="zh-CN"/>
              </w:rPr>
              <w:t>”.</w:t>
            </w: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18E6A" w:rsidR="00F9714B" w:rsidRDefault="00202CF8" w:rsidP="004E2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decription</w:t>
            </w:r>
            <w:proofErr w:type="spellEnd"/>
            <w:r>
              <w:t xml:space="preserve"> of</w:t>
            </w:r>
            <w:r w:rsidRPr="00D26D2C">
              <w:rPr>
                <w:lang w:eastAsia="zh-CN"/>
              </w:rPr>
              <w:t xml:space="preserve"> </w:t>
            </w:r>
            <w:proofErr w:type="spellStart"/>
            <w:r w:rsidRPr="00D26D2C">
              <w:rPr>
                <w:lang w:eastAsia="zh-CN"/>
              </w:rPr>
              <w:t>LocalNumberUpdate</w:t>
            </w:r>
            <w:proofErr w:type="spellEnd"/>
            <w:r>
              <w:rPr>
                <w:lang w:eastAsia="zh-CN"/>
              </w:rPr>
              <w:t xml:space="preserve"> service operation is </w:t>
            </w:r>
            <w:proofErr w:type="spellStart"/>
            <w:r>
              <w:rPr>
                <w:lang w:eastAsia="zh-CN"/>
              </w:rPr>
              <w:t>imcomplete</w:t>
            </w:r>
            <w:proofErr w:type="spellEnd"/>
            <w:r>
              <w:rPr>
                <w:lang w:eastAsia="zh-CN"/>
              </w:rPr>
              <w:t xml:space="preserve"> and may cause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C1268" w:rsidR="001E41F3" w:rsidRDefault="00C53565" w:rsidP="00F97C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5.2.1, 5.2.2.5.1, 5.2.2.5.2, </w:t>
            </w:r>
            <w:r w:rsidRPr="00C6362A">
              <w:t>6.1.3.</w:t>
            </w:r>
            <w:r>
              <w:t>4</w:t>
            </w:r>
            <w:r w:rsidRPr="00C6362A">
              <w:t>.3.1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118BEB" w:rsidR="001E41F3" w:rsidRDefault="00EB0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compatable corrections to OpenAPI file: </w:t>
            </w:r>
            <w:r w:rsidR="00E0373F">
              <w:rPr>
                <w:noProof/>
              </w:rPr>
              <w:t>TS29536_</w:t>
            </w:r>
            <w:bookmarkStart w:id="1" w:name="_GoBack"/>
            <w:bookmarkEnd w:id="1"/>
            <w:r>
              <w:rPr>
                <w:noProof/>
              </w:rPr>
              <w:t>Nnsacf_NSAC.yaml.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23ACA2" w14:textId="77777777" w:rsidR="004C2C54" w:rsidRPr="00127E7B" w:rsidRDefault="004C2C54" w:rsidP="004C2C54">
      <w:pPr>
        <w:pStyle w:val="Heading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38348663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3BA2A947" w14:textId="77777777" w:rsidR="004C2C54" w:rsidRPr="00127E7B" w:rsidRDefault="004C2C54" w:rsidP="004C2C54">
      <w:pPr>
        <w:tabs>
          <w:tab w:val="left" w:pos="4203"/>
        </w:tabs>
        <w:rPr>
          <w:lang w:val="en-US"/>
        </w:rPr>
      </w:pPr>
      <w:r w:rsidRPr="00127E7B">
        <w:rPr>
          <w:lang w:val="en-US"/>
        </w:rPr>
        <w:t>The NSACF supports the following services.</w:t>
      </w:r>
      <w:r>
        <w:rPr>
          <w:lang w:val="en-US"/>
        </w:rPr>
        <w:tab/>
      </w:r>
    </w:p>
    <w:p w14:paraId="6A44EE3E" w14:textId="77777777" w:rsidR="004C2C54" w:rsidRPr="00127E7B" w:rsidRDefault="004C2C54" w:rsidP="004C2C54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4C2C54" w:rsidRPr="00127E7B" w14:paraId="7262E926" w14:textId="77777777" w:rsidTr="001F7704">
        <w:trPr>
          <w:cantSplit/>
          <w:trHeight w:val="241"/>
          <w:tblHeader/>
        </w:trPr>
        <w:tc>
          <w:tcPr>
            <w:tcW w:w="2518" w:type="dxa"/>
          </w:tcPr>
          <w:p w14:paraId="7174BE7A" w14:textId="77777777" w:rsidR="004C2C54" w:rsidRPr="00127E7B" w:rsidRDefault="004C2C54" w:rsidP="001F7704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26BC3520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1D4EC832" w14:textId="77777777" w:rsidR="004C2C54" w:rsidRPr="00127E7B" w:rsidRDefault="004C2C54" w:rsidP="001F7704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4C2C54" w:rsidRPr="00127E7B" w14:paraId="796D88DC" w14:textId="77777777" w:rsidTr="001F7704">
        <w:trPr>
          <w:cantSplit/>
          <w:trHeight w:val="241"/>
        </w:trPr>
        <w:tc>
          <w:tcPr>
            <w:tcW w:w="2518" w:type="dxa"/>
          </w:tcPr>
          <w:p w14:paraId="57973F7A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7081A7B1" w14:textId="77777777" w:rsidR="004C2C54" w:rsidRDefault="004C2C54" w:rsidP="001F7704">
            <w:pPr>
              <w:pStyle w:val="TAL"/>
              <w:rPr>
                <w:ins w:id="8" w:author="ZTE" w:date="2023-08-08T16:57:00Z"/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  <w:p w14:paraId="606B2214" w14:textId="5A7C3B00" w:rsidR="004C2C54" w:rsidRPr="004C2C54" w:rsidRDefault="0088016F" w:rsidP="0088016F">
            <w:pPr>
              <w:pStyle w:val="TAL"/>
              <w:rPr>
                <w:lang w:eastAsia="zh-CN"/>
              </w:rPr>
            </w:pPr>
            <w:ins w:id="9" w:author="ZTE" w:date="2023-08-10T16:32:00Z">
              <w:r w:rsidRPr="00CE54F0">
                <w:rPr>
                  <w:lang w:eastAsia="zh-CN"/>
                </w:rPr>
                <w:t>In hierarchical NSAC architecture, t</w:t>
              </w:r>
            </w:ins>
            <w:ins w:id="10" w:author="ZTE" w:date="2023-08-08T16:57:00Z">
              <w:r w:rsidR="004C2C54" w:rsidRPr="00CE54F0">
                <w:rPr>
                  <w:lang w:eastAsia="zh-CN"/>
                </w:rPr>
                <w:t xml:space="preserve">his service allows the </w:t>
              </w:r>
            </w:ins>
            <w:ins w:id="11" w:author="ZTE" w:date="2023-08-10T16:33:00Z">
              <w:r w:rsidRPr="00CE54F0">
                <w:rPr>
                  <w:lang w:eastAsia="zh-CN"/>
                </w:rPr>
                <w:t xml:space="preserve">NF service consumer (e.g. </w:t>
              </w:r>
            </w:ins>
            <w:ins w:id="12" w:author="ZTE" w:date="2023-08-08T16:57:00Z">
              <w:r w:rsidR="004C2C54" w:rsidRPr="00CE54F0">
                <w:rPr>
                  <w:lang w:eastAsia="zh-CN"/>
                </w:rPr>
                <w:t>Primary NSACF</w:t>
              </w:r>
            </w:ins>
            <w:ins w:id="13" w:author="ZTE" w:date="2023-08-10T16:33:00Z">
              <w:r w:rsidRPr="00CE54F0">
                <w:rPr>
                  <w:lang w:eastAsia="zh-CN"/>
                </w:rPr>
                <w:t>)</w:t>
              </w:r>
            </w:ins>
            <w:ins w:id="14" w:author="ZTE" w:date="2023-08-08T16:57:00Z">
              <w:r w:rsidR="004C2C54">
                <w:rPr>
                  <w:lang w:eastAsia="zh-CN"/>
                </w:rPr>
                <w:t xml:space="preserve"> to</w:t>
              </w:r>
              <w:r w:rsidR="004C2C54" w:rsidRPr="008F2DA8">
                <w:rPr>
                  <w:lang w:eastAsia="zh-CN"/>
                </w:rPr>
                <w:t xml:space="preserve"> </w:t>
              </w:r>
              <w:r w:rsidR="004C2C54">
                <w:rPr>
                  <w:lang w:eastAsia="zh-CN"/>
                </w:rPr>
                <w:t>update</w:t>
              </w:r>
              <w:r w:rsidR="004C2C54" w:rsidRPr="008F2DA8">
                <w:rPr>
                  <w:lang w:eastAsia="zh-CN"/>
                </w:rPr>
                <w:t xml:space="preserve"> the local maximum number of UEs </w:t>
              </w:r>
              <w:r w:rsidR="004C2C54">
                <w:rPr>
                  <w:rFonts w:hint="eastAsia"/>
                  <w:lang w:eastAsia="zh-CN"/>
                </w:rPr>
                <w:t>/</w:t>
              </w:r>
              <w:r w:rsidR="004C2C54" w:rsidRPr="008F2DA8">
                <w:rPr>
                  <w:lang w:eastAsia="zh-CN"/>
                </w:rPr>
                <w:t xml:space="preserve"> PDU sessions</w:t>
              </w:r>
              <w:r w:rsidR="004C2C54">
                <w:rPr>
                  <w:lang w:eastAsia="zh-CN"/>
                </w:rPr>
                <w:t xml:space="preserve"> in the distributed NSACF</w:t>
              </w:r>
              <w:r w:rsidR="004C2C54" w:rsidRPr="008F2DA8">
                <w:rPr>
                  <w:lang w:eastAsia="zh-CN"/>
                </w:rPr>
                <w:t>.</w:t>
              </w:r>
            </w:ins>
          </w:p>
        </w:tc>
        <w:tc>
          <w:tcPr>
            <w:tcW w:w="2126" w:type="dxa"/>
          </w:tcPr>
          <w:p w14:paraId="090755A6" w14:textId="77777777" w:rsidR="004C2C54" w:rsidRPr="00127E7B" w:rsidRDefault="004C2C54" w:rsidP="001F770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  <w:r>
              <w:rPr>
                <w:lang w:eastAsia="zh-CN"/>
              </w:rPr>
              <w:t>, NSACF</w:t>
            </w:r>
          </w:p>
        </w:tc>
      </w:tr>
      <w:tr w:rsidR="004C2C54" w:rsidRPr="00127E7B" w14:paraId="569E4899" w14:textId="77777777" w:rsidTr="001F7704">
        <w:trPr>
          <w:cantSplit/>
          <w:trHeight w:val="241"/>
        </w:trPr>
        <w:tc>
          <w:tcPr>
            <w:tcW w:w="2518" w:type="dxa"/>
          </w:tcPr>
          <w:p w14:paraId="7A284BAA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76EBC0C0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4D4E79AA" w14:textId="77777777" w:rsidR="004C2C54" w:rsidRPr="00127E7B" w:rsidRDefault="004C2C54" w:rsidP="001F770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DCCF, NSACF</w:t>
            </w:r>
          </w:p>
        </w:tc>
      </w:tr>
    </w:tbl>
    <w:p w14:paraId="1153E742" w14:textId="77777777" w:rsidR="004C2C54" w:rsidRPr="00127E7B" w:rsidRDefault="004C2C54" w:rsidP="004C2C54">
      <w:pPr>
        <w:rPr>
          <w:lang w:val="en-US"/>
        </w:rPr>
      </w:pPr>
    </w:p>
    <w:p w14:paraId="5ADB8200" w14:textId="77777777" w:rsidR="004C2C54" w:rsidRPr="00127E7B" w:rsidRDefault="004C2C54" w:rsidP="004C2C54">
      <w:r w:rsidRPr="00127E7B">
        <w:t>Table 5.1-2 summarizes the corresponding APIs defined for this specification.</w:t>
      </w:r>
    </w:p>
    <w:p w14:paraId="32172E97" w14:textId="77777777" w:rsidR="004C2C54" w:rsidRPr="00127E7B" w:rsidRDefault="004C2C54" w:rsidP="004C2C54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4C2C54" w:rsidRPr="00127E7B" w14:paraId="1F9C9CCC" w14:textId="77777777" w:rsidTr="001F7704">
        <w:tc>
          <w:tcPr>
            <w:tcW w:w="1809" w:type="dxa"/>
            <w:shd w:val="clear" w:color="auto" w:fill="auto"/>
          </w:tcPr>
          <w:p w14:paraId="3E63229C" w14:textId="77777777" w:rsidR="004C2C54" w:rsidRPr="00127E7B" w:rsidRDefault="004C2C54" w:rsidP="001F7704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7C3386A5" w14:textId="77777777" w:rsidR="004C2C54" w:rsidRPr="00127E7B" w:rsidRDefault="004C2C54" w:rsidP="001F7704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5FC16F2F" w14:textId="77777777" w:rsidR="004C2C54" w:rsidRPr="00127E7B" w:rsidRDefault="004C2C54" w:rsidP="001F7704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1AD35909" w14:textId="77777777" w:rsidR="004C2C54" w:rsidRPr="00127E7B" w:rsidRDefault="004C2C54" w:rsidP="001F7704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390B6485" w14:textId="77777777" w:rsidR="004C2C54" w:rsidRPr="00127E7B" w:rsidRDefault="004C2C54" w:rsidP="001F7704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51C0947" w14:textId="77777777" w:rsidR="004C2C54" w:rsidRPr="00127E7B" w:rsidRDefault="004C2C54" w:rsidP="001F7704">
            <w:pPr>
              <w:pStyle w:val="TAH"/>
            </w:pPr>
            <w:r w:rsidRPr="001773FF">
              <w:t>Annex</w:t>
            </w:r>
          </w:p>
        </w:tc>
      </w:tr>
      <w:tr w:rsidR="004C2C54" w:rsidRPr="00127E7B" w14:paraId="5F7CD84F" w14:textId="77777777" w:rsidTr="001F7704">
        <w:tc>
          <w:tcPr>
            <w:tcW w:w="1809" w:type="dxa"/>
            <w:shd w:val="clear" w:color="auto" w:fill="auto"/>
          </w:tcPr>
          <w:p w14:paraId="5637F3D5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3B921549" w14:textId="77777777" w:rsidR="004C2C54" w:rsidRPr="00127E7B" w:rsidRDefault="004C2C54" w:rsidP="001F7704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6E47625D" w14:textId="563C23BC" w:rsidR="004C2C54" w:rsidRPr="00127E7B" w:rsidRDefault="004C2C54" w:rsidP="001F7704">
            <w:pPr>
              <w:pStyle w:val="TAL"/>
              <w:rPr>
                <w:lang w:eastAsia="zh-CN"/>
              </w:rPr>
            </w:pPr>
            <w:ins w:id="15" w:author="ZTE" w:date="2023-08-08T16:58:00Z">
              <w:r>
                <w:t>P</w:t>
              </w:r>
            </w:ins>
            <w:del w:id="16" w:author="ZTE" w:date="2023-08-08T16:58:00Z">
              <w:r w:rsidRPr="0069125A" w:rsidDel="004C2C54">
                <w:rPr>
                  <w:rFonts w:hint="eastAsia"/>
                </w:rPr>
                <w:delText>p</w:delText>
              </w:r>
            </w:del>
            <w:r w:rsidRPr="0069125A">
              <w:rPr>
                <w:rFonts w:hint="eastAsia"/>
              </w:rPr>
              <w:t>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  <w:r>
              <w:t>, or update the local maximum number of UEs / PDU sessions.</w:t>
            </w:r>
          </w:p>
        </w:tc>
        <w:tc>
          <w:tcPr>
            <w:tcW w:w="3402" w:type="dxa"/>
            <w:shd w:val="clear" w:color="auto" w:fill="auto"/>
          </w:tcPr>
          <w:p w14:paraId="4395899D" w14:textId="77777777" w:rsidR="004C2C54" w:rsidRPr="00127E7B" w:rsidRDefault="004C2C54" w:rsidP="001F7704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5ACD2161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A865BCF" w14:textId="77777777" w:rsidR="004C2C54" w:rsidRPr="00127E7B" w:rsidRDefault="004C2C54" w:rsidP="001F7704">
            <w:pPr>
              <w:pStyle w:val="TAC"/>
            </w:pPr>
            <w:r w:rsidRPr="001773FF">
              <w:t>A.2</w:t>
            </w:r>
          </w:p>
        </w:tc>
      </w:tr>
      <w:tr w:rsidR="004C2C54" w:rsidRPr="00127E7B" w14:paraId="53E2E686" w14:textId="77777777" w:rsidTr="001F7704">
        <w:tc>
          <w:tcPr>
            <w:tcW w:w="1809" w:type="dxa"/>
            <w:shd w:val="clear" w:color="auto" w:fill="auto"/>
          </w:tcPr>
          <w:p w14:paraId="53832CCF" w14:textId="77777777" w:rsidR="004C2C54" w:rsidRPr="00127E7B" w:rsidRDefault="004C2C54" w:rsidP="001F7704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6A5AE06E" w14:textId="77777777" w:rsidR="004C2C54" w:rsidRPr="00127E7B" w:rsidRDefault="004C2C54" w:rsidP="001F7704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3B60D6FE" w14:textId="77777777" w:rsidR="004C2C54" w:rsidRPr="00127E7B" w:rsidRDefault="004C2C54" w:rsidP="001F7704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0D24B1DB" w14:textId="77777777" w:rsidR="004C2C54" w:rsidRPr="00127E7B" w:rsidRDefault="004C2C54" w:rsidP="001F7704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53C7E165" w14:textId="77777777" w:rsidR="004C2C54" w:rsidRPr="00127E7B" w:rsidRDefault="004C2C54" w:rsidP="001F7704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361EBA6E" w14:textId="77777777" w:rsidR="004C2C54" w:rsidRPr="00127E7B" w:rsidRDefault="004C2C54" w:rsidP="001F7704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79DE62FE" w14:textId="77777777" w:rsidR="00F97CB9" w:rsidRDefault="00F97CB9" w:rsidP="00214F6F">
      <w:pPr>
        <w:pStyle w:val="B1"/>
        <w:rPr>
          <w:lang w:eastAsia="zh-CN"/>
        </w:rPr>
      </w:pPr>
    </w:p>
    <w:p w14:paraId="5049EA25" w14:textId="77777777" w:rsidR="004C2C54" w:rsidRPr="006B5418" w:rsidRDefault="004C2C54" w:rsidP="004C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C81BD" w14:textId="77777777" w:rsidR="004C2C54" w:rsidRPr="004C2C54" w:rsidRDefault="004C2C54" w:rsidP="004C2C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" w:name="_Toc510696588"/>
      <w:bookmarkStart w:id="18" w:name="_Toc35971380"/>
      <w:bookmarkStart w:id="19" w:name="_Toc70325096"/>
      <w:bookmarkStart w:id="20" w:name="_Toc81226654"/>
      <w:bookmarkStart w:id="21" w:name="_Toc93868945"/>
      <w:bookmarkStart w:id="22" w:name="_Toc138348665"/>
      <w:r w:rsidRPr="004C2C54">
        <w:rPr>
          <w:rFonts w:ascii="Arial" w:eastAsia="Times New Roman" w:hAnsi="Arial"/>
          <w:sz w:val="28"/>
          <w:lang w:eastAsia="en-GB"/>
        </w:rPr>
        <w:t>5.2.1</w:t>
      </w:r>
      <w:r w:rsidRPr="004C2C54">
        <w:rPr>
          <w:rFonts w:ascii="Arial" w:eastAsia="Times New Roman" w:hAnsi="Arial"/>
          <w:sz w:val="28"/>
          <w:lang w:eastAsia="en-GB"/>
        </w:rPr>
        <w:tab/>
        <w:t>Service Description</w:t>
      </w:r>
      <w:bookmarkEnd w:id="17"/>
      <w:bookmarkEnd w:id="18"/>
      <w:bookmarkEnd w:id="19"/>
      <w:bookmarkEnd w:id="20"/>
      <w:bookmarkEnd w:id="21"/>
      <w:bookmarkEnd w:id="22"/>
    </w:p>
    <w:p w14:paraId="089A18F0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2C54">
        <w:rPr>
          <w:rFonts w:eastAsia="Times New Roman"/>
          <w:lang w:eastAsia="en-GB"/>
        </w:rPr>
        <w:t xml:space="preserve">The </w:t>
      </w:r>
      <w:proofErr w:type="spellStart"/>
      <w:r w:rsidRPr="004C2C54">
        <w:rPr>
          <w:rFonts w:eastAsia="Times New Roman"/>
          <w:lang w:eastAsia="en-GB"/>
        </w:rPr>
        <w:t>Nnsacf_NSAC</w:t>
      </w:r>
      <w:proofErr w:type="spellEnd"/>
      <w:r w:rsidRPr="004C2C54">
        <w:rPr>
          <w:rFonts w:eastAsia="Times New Roman"/>
          <w:lang w:eastAsia="en-GB"/>
        </w:rPr>
        <w:t xml:space="preserve"> service </w:t>
      </w:r>
      <w:r w:rsidRPr="004C2C54">
        <w:rPr>
          <w:rFonts w:eastAsia="Times New Roman" w:hint="eastAsia"/>
          <w:lang w:eastAsia="zh-CN"/>
        </w:rPr>
        <w:t xml:space="preserve">provides the service capability for the NF Service Consumer </w:t>
      </w:r>
      <w:r w:rsidRPr="004C2C54">
        <w:rPr>
          <w:rFonts w:eastAsia="Times New Roman"/>
          <w:lang w:eastAsia="zh-CN"/>
        </w:rPr>
        <w:t xml:space="preserve">(e.g. </w:t>
      </w:r>
      <w:r w:rsidRPr="004C2C54">
        <w:rPr>
          <w:rFonts w:eastAsia="Times New Roman" w:hint="eastAsia"/>
          <w:lang w:eastAsia="zh-CN"/>
        </w:rPr>
        <w:t>AMF</w:t>
      </w:r>
      <w:r w:rsidRPr="004C2C54">
        <w:rPr>
          <w:rFonts w:eastAsia="Times New Roman"/>
          <w:lang w:eastAsia="zh-CN"/>
        </w:rPr>
        <w:t>, SMF or primary NSACF</w:t>
      </w:r>
      <w:r w:rsidRPr="004C2C54">
        <w:rPr>
          <w:rFonts w:eastAsia="Times New Roman" w:hint="eastAsia"/>
          <w:lang w:eastAsia="zh-CN"/>
        </w:rPr>
        <w:t xml:space="preserve">) to </w:t>
      </w:r>
      <w:r w:rsidRPr="004C2C54">
        <w:rPr>
          <w:rFonts w:eastAsia="Times New Roman"/>
          <w:lang w:eastAsia="zh-CN"/>
        </w:rPr>
        <w:t>request admission control for UEs accessing a specific network slice, or for PDU sessions to be established to a specific network slice</w:t>
      </w:r>
      <w:r w:rsidRPr="004C2C54">
        <w:rPr>
          <w:rFonts w:eastAsia="Times New Roman" w:hint="eastAsia"/>
          <w:lang w:eastAsia="zh-CN"/>
        </w:rPr>
        <w:t xml:space="preserve">. </w:t>
      </w:r>
      <w:r w:rsidRPr="004C2C54">
        <w:rPr>
          <w:rFonts w:eastAsia="Times New Roman"/>
          <w:lang w:eastAsia="en-GB"/>
        </w:rPr>
        <w:t>The following are the key functionalities of this NF service:</w:t>
      </w:r>
    </w:p>
    <w:p w14:paraId="1ABB6A89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C54">
        <w:rPr>
          <w:rFonts w:eastAsia="Times New Roman"/>
          <w:lang w:eastAsia="en-GB"/>
        </w:rPr>
        <w:t>-</w:t>
      </w:r>
      <w:r w:rsidRPr="004C2C54">
        <w:rPr>
          <w:rFonts w:eastAsia="Times New Roman"/>
          <w:lang w:eastAsia="en-GB"/>
        </w:rPr>
        <w:tab/>
        <w:t xml:space="preserve">Request the NSACF to control the number of UEs registered to a specific network slice, e.g. </w:t>
      </w:r>
      <w:r w:rsidRPr="004C2C54">
        <w:rPr>
          <w:rFonts w:eastAsia="Times New Roman" w:hint="eastAsia"/>
          <w:lang w:eastAsia="zh-CN"/>
        </w:rPr>
        <w:t xml:space="preserve">perform availability </w:t>
      </w:r>
      <w:r w:rsidRPr="004C2C54">
        <w:rPr>
          <w:rFonts w:eastAsia="Times New Roman"/>
          <w:lang w:eastAsia="en-GB"/>
        </w:rPr>
        <w:t xml:space="preserve">check and update the number of UEs registered </w:t>
      </w:r>
      <w:r w:rsidRPr="004C2C54">
        <w:rPr>
          <w:rFonts w:eastAsia="Times New Roman" w:hint="eastAsia"/>
          <w:lang w:eastAsia="zh-CN"/>
        </w:rPr>
        <w:t>to</w:t>
      </w:r>
      <w:r w:rsidRPr="004C2C54">
        <w:rPr>
          <w:rFonts w:eastAsia="Times New Roman"/>
          <w:lang w:eastAsia="en-GB"/>
        </w:rPr>
        <w:t xml:space="preserve"> a specific network slice</w:t>
      </w:r>
      <w:r w:rsidRPr="004C2C54">
        <w:rPr>
          <w:rFonts w:eastAsia="Times New Roman" w:hint="eastAsia"/>
          <w:lang w:eastAsia="zh-CN"/>
        </w:rPr>
        <w:t>;</w:t>
      </w:r>
    </w:p>
    <w:p w14:paraId="22F2B7DA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C54">
        <w:rPr>
          <w:rFonts w:eastAsia="Times New Roman"/>
          <w:lang w:eastAsia="en-GB"/>
        </w:rPr>
        <w:t>-</w:t>
      </w:r>
      <w:r w:rsidRPr="004C2C54">
        <w:rPr>
          <w:rFonts w:eastAsia="Times New Roman"/>
          <w:lang w:eastAsia="en-GB"/>
        </w:rPr>
        <w:tab/>
        <w:t xml:space="preserve">Request the NSACF to control the number of PDU session established to a specific network slice, e.g. </w:t>
      </w:r>
      <w:r w:rsidRPr="004C2C54">
        <w:rPr>
          <w:rFonts w:eastAsia="Times New Roman" w:hint="eastAsia"/>
          <w:lang w:eastAsia="zh-CN"/>
        </w:rPr>
        <w:t xml:space="preserve">perform availability </w:t>
      </w:r>
      <w:r w:rsidRPr="004C2C54">
        <w:rPr>
          <w:rFonts w:eastAsia="Times New Roman"/>
          <w:lang w:eastAsia="en-GB"/>
        </w:rPr>
        <w:t xml:space="preserve">check and update the number of PDU sessions established </w:t>
      </w:r>
      <w:r w:rsidRPr="004C2C54">
        <w:rPr>
          <w:rFonts w:eastAsia="Times New Roman" w:hint="eastAsia"/>
          <w:lang w:eastAsia="zh-CN"/>
        </w:rPr>
        <w:t>to</w:t>
      </w:r>
      <w:r w:rsidRPr="004C2C54">
        <w:rPr>
          <w:rFonts w:eastAsia="Times New Roman"/>
          <w:lang w:eastAsia="en-GB"/>
        </w:rPr>
        <w:t xml:space="preserve"> a specific network slice</w:t>
      </w:r>
      <w:r w:rsidRPr="004C2C54">
        <w:rPr>
          <w:rFonts w:eastAsia="Times New Roman" w:hint="eastAsia"/>
          <w:lang w:eastAsia="zh-CN"/>
        </w:rPr>
        <w:t>;</w:t>
      </w:r>
    </w:p>
    <w:p w14:paraId="5483F4DE" w14:textId="3318DB7B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4C2C54">
        <w:rPr>
          <w:rFonts w:eastAsia="Times New Roman"/>
          <w:lang w:eastAsia="en-GB"/>
        </w:rPr>
        <w:t>-</w:t>
      </w:r>
      <w:r w:rsidRPr="004C2C54">
        <w:rPr>
          <w:rFonts w:eastAsia="Times New Roman"/>
          <w:lang w:eastAsia="en-GB"/>
        </w:rPr>
        <w:tab/>
        <w:t xml:space="preserve">Request the NSACF to update the local maximum number of registered UEs and/or </w:t>
      </w:r>
      <w:del w:id="23" w:author="ZTE" w:date="2023-08-08T17:02:00Z">
        <w:r w:rsidRPr="004C2C54" w:rsidDel="004C2C54">
          <w:rPr>
            <w:rFonts w:eastAsia="Times New Roman"/>
            <w:lang w:eastAsia="en-GB"/>
          </w:rPr>
          <w:delText xml:space="preserve">number of </w:delText>
        </w:r>
      </w:del>
      <w:r w:rsidRPr="004C2C54">
        <w:rPr>
          <w:rFonts w:eastAsia="Times New Roman"/>
          <w:lang w:eastAsia="en-GB"/>
        </w:rPr>
        <w:t>PDU sessions of the network slice at an NSACF.</w:t>
      </w:r>
    </w:p>
    <w:p w14:paraId="6555DE35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2C54">
        <w:rPr>
          <w:rFonts w:eastAsia="Times New Roman"/>
          <w:lang w:eastAsia="zh-CN"/>
        </w:rPr>
        <w:t>-</w:t>
      </w:r>
      <w:r w:rsidRPr="004C2C54">
        <w:rPr>
          <w:rFonts w:eastAsia="Times New Roman"/>
          <w:lang w:eastAsia="zh-CN"/>
        </w:rPr>
        <w:tab/>
        <w:t xml:space="preserve">Notify the NF Service Consumer (e.g. AMF) </w:t>
      </w:r>
      <w:r w:rsidRPr="004C2C54">
        <w:rPr>
          <w:rFonts w:eastAsia="Times New Roman" w:hint="eastAsia"/>
          <w:lang w:eastAsia="zh-CN"/>
        </w:rPr>
        <w:t xml:space="preserve">of the </w:t>
      </w:r>
      <w:r w:rsidRPr="004C2C54">
        <w:rPr>
          <w:rFonts w:eastAsia="Times New Roman"/>
          <w:lang w:eastAsia="zh-CN"/>
        </w:rPr>
        <w:t>activation</w:t>
      </w:r>
      <w:r w:rsidRPr="004C2C54">
        <w:rPr>
          <w:rFonts w:eastAsia="Times New Roman" w:hint="eastAsia"/>
          <w:lang w:eastAsia="zh-CN"/>
        </w:rPr>
        <w:t>/deactivation of EAC (</w:t>
      </w:r>
      <w:r w:rsidRPr="004C2C54">
        <w:rPr>
          <w:rFonts w:eastAsia="Times New Roman"/>
          <w:lang w:eastAsia="zh-CN"/>
        </w:rPr>
        <w:t>E</w:t>
      </w:r>
      <w:r w:rsidRPr="004C2C54">
        <w:rPr>
          <w:rFonts w:eastAsia="Times New Roman" w:hint="eastAsia"/>
          <w:lang w:eastAsia="zh-CN"/>
        </w:rPr>
        <w:t xml:space="preserve">arly </w:t>
      </w:r>
      <w:r w:rsidRPr="004C2C54">
        <w:rPr>
          <w:rFonts w:eastAsia="Times New Roman"/>
          <w:lang w:eastAsia="zh-CN"/>
        </w:rPr>
        <w:t>A</w:t>
      </w:r>
      <w:r w:rsidRPr="004C2C54">
        <w:rPr>
          <w:rFonts w:eastAsia="Times New Roman" w:hint="eastAsia"/>
          <w:lang w:eastAsia="zh-CN"/>
        </w:rPr>
        <w:t xml:space="preserve">dmission </w:t>
      </w:r>
      <w:r w:rsidRPr="004C2C54">
        <w:rPr>
          <w:rFonts w:eastAsia="Times New Roman"/>
          <w:lang w:eastAsia="zh-CN"/>
        </w:rPr>
        <w:t>C</w:t>
      </w:r>
      <w:r w:rsidRPr="004C2C54">
        <w:rPr>
          <w:rFonts w:eastAsia="Times New Roman" w:hint="eastAsia"/>
          <w:lang w:eastAsia="zh-CN"/>
        </w:rPr>
        <w:t>ontrol) mode for NSAC procedure</w:t>
      </w:r>
      <w:r w:rsidRPr="004C2C54">
        <w:rPr>
          <w:rFonts w:eastAsia="Times New Roman"/>
          <w:lang w:eastAsia="en-GB"/>
        </w:rPr>
        <w:t>;</w:t>
      </w:r>
    </w:p>
    <w:p w14:paraId="2A3A973C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2C54">
        <w:rPr>
          <w:rFonts w:eastAsia="Times New Roman"/>
          <w:lang w:eastAsia="en-GB"/>
        </w:rPr>
        <w:t xml:space="preserve">The </w:t>
      </w:r>
      <w:proofErr w:type="spellStart"/>
      <w:r w:rsidRPr="004C2C54">
        <w:rPr>
          <w:rFonts w:eastAsia="Times New Roman"/>
          <w:lang w:eastAsia="en-GB"/>
        </w:rPr>
        <w:t>Nnsacf_NSAC</w:t>
      </w:r>
      <w:proofErr w:type="spellEnd"/>
      <w:r w:rsidRPr="004C2C54">
        <w:rPr>
          <w:rFonts w:eastAsia="Times New Roman"/>
          <w:lang w:eastAsia="en-GB"/>
        </w:rPr>
        <w:t xml:space="preserve"> service supports the following service operations.</w:t>
      </w:r>
    </w:p>
    <w:p w14:paraId="24C89591" w14:textId="77777777" w:rsidR="004C2C54" w:rsidRPr="004C2C54" w:rsidRDefault="004C2C54" w:rsidP="004C2C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C2C54">
        <w:rPr>
          <w:rFonts w:ascii="Arial" w:eastAsia="Times New Roman" w:hAnsi="Arial"/>
          <w:b/>
          <w:lang w:eastAsia="en-GB"/>
        </w:rPr>
        <w:lastRenderedPageBreak/>
        <w:t xml:space="preserve">Table 5.2.1-1: Service operations supported by the </w:t>
      </w:r>
      <w:proofErr w:type="spellStart"/>
      <w:r w:rsidRPr="004C2C54">
        <w:rPr>
          <w:rFonts w:ascii="Arial" w:eastAsia="Times New Roman" w:hAnsi="Arial"/>
          <w:b/>
          <w:lang w:eastAsia="en-GB"/>
        </w:rPr>
        <w:t>Nnsacf_NSAC</w:t>
      </w:r>
      <w:proofErr w:type="spellEnd"/>
      <w:r w:rsidRPr="004C2C54">
        <w:rPr>
          <w:rFonts w:ascii="Arial" w:eastAsia="Times New Roman" w:hAnsi="Arial"/>
          <w:b/>
          <w:lang w:eastAsia="en-GB"/>
        </w:rP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4C2C54" w:rsidRPr="004C2C54" w14:paraId="7BCCAE3B" w14:textId="77777777" w:rsidTr="001F7704">
        <w:tc>
          <w:tcPr>
            <w:tcW w:w="2417" w:type="dxa"/>
          </w:tcPr>
          <w:p w14:paraId="3E1E9B1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Service Operations</w:t>
            </w:r>
          </w:p>
        </w:tc>
        <w:tc>
          <w:tcPr>
            <w:tcW w:w="3787" w:type="dxa"/>
          </w:tcPr>
          <w:p w14:paraId="372FA847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842" w:type="dxa"/>
          </w:tcPr>
          <w:p w14:paraId="3A57821C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Operation</w:t>
            </w:r>
          </w:p>
          <w:p w14:paraId="4A274F9A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Semantics</w:t>
            </w:r>
          </w:p>
        </w:tc>
        <w:tc>
          <w:tcPr>
            <w:tcW w:w="1418" w:type="dxa"/>
          </w:tcPr>
          <w:p w14:paraId="6125A235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b/>
                <w:sz w:val="18"/>
                <w:lang w:eastAsia="en-GB"/>
              </w:rPr>
              <w:t>Example Consumer(s)</w:t>
            </w:r>
          </w:p>
        </w:tc>
      </w:tr>
      <w:tr w:rsidR="004C2C54" w:rsidRPr="004C2C54" w14:paraId="0060B8B4" w14:textId="77777777" w:rsidTr="001F7704">
        <w:tc>
          <w:tcPr>
            <w:tcW w:w="2417" w:type="dxa"/>
          </w:tcPr>
          <w:p w14:paraId="76450B9C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51DB5B6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Request the NSACF to perform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admission control to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control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the number of UEs registered to a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network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>slice</w:t>
            </w:r>
            <w:r w:rsidRPr="004C2C5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674D6DE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207D422F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AMF, combined SMF+PGW-C, NSACF</w:t>
            </w:r>
          </w:p>
        </w:tc>
      </w:tr>
      <w:tr w:rsidR="004C2C54" w:rsidRPr="004C2C54" w14:paraId="254F69DB" w14:textId="77777777" w:rsidTr="001F7704">
        <w:tc>
          <w:tcPr>
            <w:tcW w:w="2417" w:type="dxa"/>
          </w:tcPr>
          <w:p w14:paraId="199A8AA3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58C5605D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Request the NSACF to perform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admission control to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control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the number of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>PDU sessions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>established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 xml:space="preserve"> to a 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network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>slice</w:t>
            </w:r>
            <w:r w:rsidRPr="004C2C54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842" w:type="dxa"/>
          </w:tcPr>
          <w:p w14:paraId="270EAD21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791492C4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SMF, combined SMF+PGW-C, NSACF</w:t>
            </w:r>
          </w:p>
        </w:tc>
      </w:tr>
      <w:tr w:rsidR="004C2C54" w:rsidRPr="004C2C54" w14:paraId="7EFF5317" w14:textId="77777777" w:rsidTr="001F7704">
        <w:tc>
          <w:tcPr>
            <w:tcW w:w="2417" w:type="dxa"/>
          </w:tcPr>
          <w:p w14:paraId="729CCBC0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044172C0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Notify the NF Service Consumer of the </w:t>
            </w:r>
            <w:r w:rsidRPr="004C2C54">
              <w:rPr>
                <w:rFonts w:ascii="Arial" w:eastAsia="Times New Roman" w:hAnsi="Arial" w:hint="eastAsia"/>
                <w:sz w:val="18"/>
                <w:lang w:eastAsia="zh-CN"/>
              </w:rPr>
              <w:t>activation/deactivation of EAC mode</w:t>
            </w:r>
            <w:r w:rsidRPr="004C2C54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842" w:type="dxa"/>
          </w:tcPr>
          <w:p w14:paraId="5DDBD5BD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55A39105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>AMF</w:t>
            </w:r>
          </w:p>
        </w:tc>
      </w:tr>
      <w:tr w:rsidR="004C2C54" w:rsidRPr="004C2C54" w14:paraId="08132103" w14:textId="77777777" w:rsidTr="001F7704">
        <w:tc>
          <w:tcPr>
            <w:tcW w:w="2417" w:type="dxa"/>
          </w:tcPr>
          <w:p w14:paraId="2423973D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4C2C54">
              <w:rPr>
                <w:rFonts w:ascii="Arial" w:eastAsia="Times New Roman" w:hAnsi="Arial"/>
                <w:sz w:val="18"/>
                <w:lang w:eastAsia="zh-CN"/>
              </w:rPr>
              <w:t>LocalNumberUpdate</w:t>
            </w:r>
            <w:proofErr w:type="spellEnd"/>
          </w:p>
        </w:tc>
        <w:tc>
          <w:tcPr>
            <w:tcW w:w="3787" w:type="dxa"/>
          </w:tcPr>
          <w:p w14:paraId="046DB8A2" w14:textId="5BA8D439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 xml:space="preserve">Request the NSACF to update its local maximum number of registered UEs and/or </w:t>
            </w:r>
            <w:del w:id="24" w:author="ZTE" w:date="2023-08-08T17:02:00Z">
              <w:r w:rsidRPr="004C2C54" w:rsidDel="004C2C54">
                <w:rPr>
                  <w:rFonts w:ascii="Arial" w:eastAsia="Times New Roman" w:hAnsi="Arial"/>
                  <w:sz w:val="18"/>
                  <w:lang w:eastAsia="zh-CN"/>
                </w:rPr>
                <w:delText xml:space="preserve">number of </w:delText>
              </w:r>
            </w:del>
            <w:r w:rsidRPr="004C2C54">
              <w:rPr>
                <w:rFonts w:ascii="Arial" w:eastAsia="Times New Roman" w:hAnsi="Arial"/>
                <w:sz w:val="18"/>
                <w:lang w:eastAsia="zh-CN"/>
              </w:rPr>
              <w:t>PDU sessions of the network slice.</w:t>
            </w:r>
          </w:p>
        </w:tc>
        <w:tc>
          <w:tcPr>
            <w:tcW w:w="1842" w:type="dxa"/>
          </w:tcPr>
          <w:p w14:paraId="0050DE8B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en-GB"/>
              </w:rPr>
              <w:t>Request/Response</w:t>
            </w:r>
          </w:p>
        </w:tc>
        <w:tc>
          <w:tcPr>
            <w:tcW w:w="1418" w:type="dxa"/>
          </w:tcPr>
          <w:p w14:paraId="39763D1C" w14:textId="77777777" w:rsidR="004C2C54" w:rsidRPr="004C2C54" w:rsidRDefault="004C2C54" w:rsidP="004C2C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C2C54">
              <w:rPr>
                <w:rFonts w:ascii="Arial" w:eastAsia="Times New Roman" w:hAnsi="Arial"/>
                <w:sz w:val="18"/>
                <w:lang w:eastAsia="zh-CN"/>
              </w:rPr>
              <w:t>primary NSACF</w:t>
            </w:r>
          </w:p>
        </w:tc>
      </w:tr>
    </w:tbl>
    <w:p w14:paraId="60E616AD" w14:textId="7777777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4640C9D" w14:textId="7600D997" w:rsidR="004C2C54" w:rsidRPr="004C2C54" w:rsidRDefault="004C2C54" w:rsidP="004C2C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4C2C54">
        <w:rPr>
          <w:rFonts w:eastAsia="Times New Roman"/>
          <w:lang w:val="en-US" w:eastAsia="zh-CN"/>
        </w:rPr>
        <w:t xml:space="preserve">When the UE connects to EPS and EPS counting is required for the S-NSSAI, the combined SMF+PGW-C shall invoke </w:t>
      </w:r>
      <w:r w:rsidRPr="004C2C54">
        <w:rPr>
          <w:rFonts w:eastAsia="Times New Roman" w:hint="eastAsia"/>
          <w:lang w:val="en-US" w:eastAsia="zh-CN"/>
        </w:rPr>
        <w:t xml:space="preserve">the </w:t>
      </w:r>
      <w:proofErr w:type="spellStart"/>
      <w:r w:rsidRPr="004C2C54">
        <w:rPr>
          <w:rFonts w:eastAsia="Times New Roman"/>
          <w:lang w:val="en-US" w:eastAsia="zh-CN"/>
        </w:rPr>
        <w:t>NumOfUEsUpdate</w:t>
      </w:r>
      <w:proofErr w:type="spellEnd"/>
      <w:r w:rsidRPr="004C2C54">
        <w:rPr>
          <w:rFonts w:eastAsia="Times New Roman"/>
          <w:lang w:val="en-US" w:eastAsia="zh-CN"/>
        </w:rPr>
        <w:t xml:space="preserve"> and </w:t>
      </w:r>
      <w:proofErr w:type="spellStart"/>
      <w:r w:rsidRPr="004C2C54">
        <w:rPr>
          <w:rFonts w:eastAsia="Times New Roman"/>
          <w:lang w:val="en-US" w:eastAsia="zh-CN"/>
        </w:rPr>
        <w:t>NumOfPDUsUpdate</w:t>
      </w:r>
      <w:proofErr w:type="spellEnd"/>
      <w:r w:rsidRPr="004C2C54">
        <w:rPr>
          <w:rFonts w:eastAsia="Times New Roman"/>
          <w:lang w:val="en-US" w:eastAsia="zh-CN"/>
        </w:rPr>
        <w:t xml:space="preserve"> </w:t>
      </w:r>
      <w:r w:rsidRPr="004C2C54">
        <w:rPr>
          <w:rFonts w:eastAsia="Times New Roman" w:hint="eastAsia"/>
          <w:lang w:val="en-US" w:eastAsia="zh-CN"/>
        </w:rPr>
        <w:t>service operations in</w:t>
      </w:r>
      <w:r w:rsidRPr="004C2C54">
        <w:rPr>
          <w:rFonts w:eastAsia="Times New Roman"/>
          <w:lang w:val="en-US" w:eastAsia="zh-CN"/>
        </w:rPr>
        <w:t xml:space="preserve"> sequence.</w:t>
      </w:r>
      <w:r w:rsidRPr="004C2C54">
        <w:rPr>
          <w:rFonts w:eastAsia="Times New Roman" w:hint="eastAsia"/>
          <w:lang w:val="en-US" w:eastAsia="zh-CN"/>
        </w:rPr>
        <w:t xml:space="preserve"> If the </w:t>
      </w:r>
      <w:proofErr w:type="spellStart"/>
      <w:r w:rsidRPr="004C2C54">
        <w:rPr>
          <w:rFonts w:eastAsia="Times New Roman" w:hint="eastAsia"/>
          <w:lang w:val="en-US" w:eastAsia="zh-CN"/>
        </w:rPr>
        <w:t>NumOfUEsUpdate</w:t>
      </w:r>
      <w:proofErr w:type="spellEnd"/>
      <w:r w:rsidRPr="004C2C54">
        <w:rPr>
          <w:rFonts w:eastAsia="Times New Roman"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4C2C54">
        <w:rPr>
          <w:rFonts w:eastAsia="Times New Roman" w:hint="eastAsia"/>
          <w:lang w:val="en-US" w:eastAsia="zh-CN"/>
        </w:rPr>
        <w:t>NumOfPDUsUpdate</w:t>
      </w:r>
      <w:proofErr w:type="spellEnd"/>
      <w:r w:rsidRPr="004C2C54">
        <w:rPr>
          <w:rFonts w:eastAsia="Times New Roman" w:hint="eastAsia"/>
          <w:lang w:val="en-US" w:eastAsia="zh-CN"/>
        </w:rPr>
        <w:t xml:space="preserve">. </w:t>
      </w:r>
      <w:r w:rsidRPr="004C2C54">
        <w:rPr>
          <w:rFonts w:eastAsia="Times New Roman"/>
          <w:lang w:val="en-US" w:eastAsia="zh-CN"/>
        </w:rPr>
        <w:t xml:space="preserve">If the </w:t>
      </w:r>
      <w:proofErr w:type="spellStart"/>
      <w:r w:rsidRPr="004C2C54">
        <w:rPr>
          <w:rFonts w:eastAsia="Times New Roman"/>
          <w:lang w:val="en-US" w:eastAsia="zh-CN"/>
        </w:rPr>
        <w:t>NumOfPDUsUpate</w:t>
      </w:r>
      <w:proofErr w:type="spellEnd"/>
      <w:r w:rsidRPr="004C2C54">
        <w:rPr>
          <w:rFonts w:eastAsia="Times New Roman"/>
          <w:lang w:val="en-US" w:eastAsia="zh-CN"/>
        </w:rPr>
        <w:t xml:space="preserve"> returns failure then the combined SMF+PGW-C shall invoke the </w:t>
      </w:r>
      <w:proofErr w:type="spellStart"/>
      <w:r w:rsidRPr="004C2C54">
        <w:rPr>
          <w:rFonts w:eastAsia="Times New Roman"/>
          <w:lang w:val="en-US" w:eastAsia="zh-CN"/>
        </w:rPr>
        <w:t>NumOfUE</w:t>
      </w:r>
      <w:proofErr w:type="spellEnd"/>
    </w:p>
    <w:p w14:paraId="6D44BF1F" w14:textId="77777777" w:rsidR="004C2C54" w:rsidRDefault="004C2C54" w:rsidP="00214F6F">
      <w:pPr>
        <w:pStyle w:val="B1"/>
        <w:rPr>
          <w:lang w:eastAsia="zh-CN"/>
        </w:rPr>
      </w:pPr>
    </w:p>
    <w:p w14:paraId="728EAE33" w14:textId="1F0F0476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3F8545" w14:textId="77777777" w:rsidR="004C2C54" w:rsidRPr="00264CC0" w:rsidRDefault="004C2C54" w:rsidP="004C2C54">
      <w:pPr>
        <w:pStyle w:val="Heading5"/>
      </w:pPr>
      <w:bookmarkStart w:id="25" w:name="_Toc138348680"/>
      <w:r w:rsidRPr="004E68BD">
        <w:t>5.2.2.</w:t>
      </w:r>
      <w:r>
        <w:t>5</w:t>
      </w:r>
      <w:r w:rsidRPr="004E68BD">
        <w:t>.1</w:t>
      </w:r>
      <w:r w:rsidRPr="004E68BD">
        <w:tab/>
        <w:t>General</w:t>
      </w:r>
      <w:bookmarkEnd w:id="25"/>
    </w:p>
    <w:p w14:paraId="29E85720" w14:textId="6254A476" w:rsidR="004C2C54" w:rsidRDefault="004C2C54" w:rsidP="004C2C54">
      <w:pPr>
        <w:rPr>
          <w:lang w:eastAsia="zh-CN"/>
        </w:rPr>
      </w:pPr>
      <w:r w:rsidRPr="00264CC0">
        <w:rPr>
          <w:lang w:eastAsia="zh-CN"/>
        </w:rPr>
        <w:t xml:space="preserve">The </w:t>
      </w:r>
      <w:proofErr w:type="spellStart"/>
      <w:r w:rsidRPr="00632991">
        <w:rPr>
          <w:lang w:eastAsia="zh-CN"/>
        </w:rPr>
        <w:t>LocalNumberUpdate</w:t>
      </w:r>
      <w:proofErr w:type="spellEnd"/>
      <w:r w:rsidRPr="00632991">
        <w:rPr>
          <w:lang w:eastAsia="zh-CN"/>
        </w:rPr>
        <w:t xml:space="preserve"> </w:t>
      </w:r>
      <w:r w:rsidRPr="00264CC0">
        <w:rPr>
          <w:lang w:eastAsia="zh-CN"/>
        </w:rPr>
        <w:t xml:space="preserve">service operation shall be used </w:t>
      </w:r>
      <w:r w:rsidRPr="00264CC0">
        <w:rPr>
          <w:rFonts w:hint="eastAsia"/>
          <w:lang w:eastAsia="zh-CN"/>
        </w:rPr>
        <w:t xml:space="preserve">by </w:t>
      </w:r>
      <w:r w:rsidRPr="00264CC0">
        <w:rPr>
          <w:lang w:eastAsia="zh-CN"/>
        </w:rPr>
        <w:t xml:space="preserve">the </w:t>
      </w:r>
      <w:r>
        <w:rPr>
          <w:lang w:eastAsia="zh-CN"/>
        </w:rPr>
        <w:t>NF service consumer (e.g., p</w:t>
      </w:r>
      <w:r w:rsidRPr="00B30DCA">
        <w:rPr>
          <w:lang w:eastAsia="zh-CN"/>
        </w:rPr>
        <w:t>rimary NSACF</w:t>
      </w:r>
      <w:r>
        <w:rPr>
          <w:lang w:eastAsia="zh-CN"/>
        </w:rPr>
        <w:t xml:space="preserve">) to </w:t>
      </w:r>
      <w:r w:rsidRPr="0015495C">
        <w:rPr>
          <w:lang w:eastAsia="zh-CN"/>
        </w:rPr>
        <w:t xml:space="preserve">update the local maximum number of registered UEs and/or </w:t>
      </w:r>
      <w:del w:id="26" w:author="ZTE" w:date="2023-08-08T17:00:00Z">
        <w:r w:rsidRPr="0015495C" w:rsidDel="004C2C54">
          <w:rPr>
            <w:lang w:eastAsia="zh-CN"/>
          </w:rPr>
          <w:delText xml:space="preserve">number of </w:delText>
        </w:r>
      </w:del>
      <w:r w:rsidRPr="0015495C">
        <w:rPr>
          <w:lang w:eastAsia="zh-CN"/>
        </w:rPr>
        <w:t>PDU sessions of a network slice at the NSACF</w:t>
      </w:r>
      <w:r w:rsidRPr="00264CC0">
        <w:rPr>
          <w:lang w:eastAsia="zh-CN"/>
        </w:rPr>
        <w:t>. It is used in the following procedures:</w:t>
      </w:r>
    </w:p>
    <w:p w14:paraId="51631CCC" w14:textId="77777777" w:rsidR="004C2C54" w:rsidRDefault="004C2C54" w:rsidP="004C2C54">
      <w:pPr>
        <w:pStyle w:val="B1"/>
      </w:pPr>
      <w:r w:rsidRPr="007152D8">
        <w:t>-</w:t>
      </w:r>
      <w:r w:rsidRPr="007152D8">
        <w:tab/>
        <w:t>Update of local maximum number in Hierarchical NSAC Architecture (</w:t>
      </w:r>
      <w:r w:rsidRPr="007152D8">
        <w:rPr>
          <w:rFonts w:hint="eastAsia"/>
        </w:rPr>
        <w:t>see clause</w:t>
      </w:r>
      <w:r w:rsidRPr="007152D8">
        <w:t> </w:t>
      </w:r>
      <w:r w:rsidRPr="007152D8">
        <w:rPr>
          <w:rFonts w:hint="eastAsia"/>
        </w:rPr>
        <w:t>4.</w:t>
      </w:r>
      <w:r w:rsidRPr="007152D8">
        <w:t>2</w:t>
      </w:r>
      <w:r w:rsidRPr="007152D8">
        <w:rPr>
          <w:rFonts w:hint="eastAsia"/>
        </w:rPr>
        <w:t>.</w:t>
      </w:r>
      <w:r w:rsidRPr="007152D8">
        <w:t>11</w:t>
      </w:r>
      <w:r w:rsidRPr="007152D8">
        <w:rPr>
          <w:rFonts w:hint="eastAsia"/>
        </w:rPr>
        <w:t>.</w:t>
      </w:r>
      <w:r w:rsidRPr="007152D8">
        <w:t>3</w:t>
      </w:r>
      <w:r w:rsidRPr="007152D8">
        <w:rPr>
          <w:rFonts w:hint="eastAsia"/>
        </w:rPr>
        <w:t xml:space="preserve"> of</w:t>
      </w:r>
      <w:r>
        <w:t xml:space="preserve"> </w:t>
      </w:r>
      <w:r w:rsidRPr="007152D8">
        <w:rPr>
          <w:rFonts w:hint="eastAsia"/>
        </w:rPr>
        <w:t>3GPP TS</w:t>
      </w:r>
      <w:r w:rsidRPr="007152D8">
        <w:t> </w:t>
      </w:r>
      <w:r w:rsidRPr="007152D8">
        <w:rPr>
          <w:rFonts w:hint="eastAsia"/>
        </w:rPr>
        <w:t>23.502</w:t>
      </w:r>
      <w:r w:rsidRPr="007152D8">
        <w:t> </w:t>
      </w:r>
      <w:r w:rsidRPr="007152D8">
        <w:rPr>
          <w:rFonts w:hint="eastAsia"/>
        </w:rPr>
        <w:t>[</w:t>
      </w:r>
      <w:r w:rsidRPr="007152D8">
        <w:t>3</w:t>
      </w:r>
      <w:r w:rsidRPr="007152D8">
        <w:rPr>
          <w:rFonts w:hint="eastAsia"/>
        </w:rPr>
        <w:t>])</w:t>
      </w:r>
      <w:r w:rsidRPr="007152D8">
        <w:t>.</w:t>
      </w:r>
    </w:p>
    <w:p w14:paraId="08F9D9BD" w14:textId="77777777" w:rsidR="00226F69" w:rsidRPr="004C2C54" w:rsidRDefault="00226F69" w:rsidP="00214F6F">
      <w:pPr>
        <w:pStyle w:val="B1"/>
        <w:rPr>
          <w:lang w:eastAsia="zh-CN"/>
        </w:rPr>
      </w:pPr>
    </w:p>
    <w:p w14:paraId="66464933" w14:textId="77777777" w:rsidR="00226F69" w:rsidRPr="006B5418" w:rsidRDefault="00226F69" w:rsidP="00226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B1C0E7" w14:textId="77777777" w:rsidR="004C2C54" w:rsidRPr="007152D8" w:rsidRDefault="004C2C54" w:rsidP="004C2C54">
      <w:pPr>
        <w:pStyle w:val="Heading5"/>
      </w:pPr>
      <w:bookmarkStart w:id="27" w:name="_Toc138348681"/>
      <w:r w:rsidRPr="007152D8">
        <w:t>5.2.2.</w:t>
      </w:r>
      <w:r>
        <w:t>5</w:t>
      </w:r>
      <w:r w:rsidRPr="007152D8">
        <w:t>.2</w:t>
      </w:r>
      <w:r w:rsidRPr="007152D8">
        <w:tab/>
        <w:t>Update of local maximum number</w:t>
      </w:r>
      <w:r>
        <w:t xml:space="preserve"> of UEs or PDU sessions</w:t>
      </w:r>
      <w:bookmarkEnd w:id="27"/>
    </w:p>
    <w:p w14:paraId="47421F8E" w14:textId="4034C294" w:rsidR="004C2C54" w:rsidRPr="00264CC0" w:rsidRDefault="004C2C54" w:rsidP="004C2C54">
      <w:r w:rsidRPr="00241C0A">
        <w:t xml:space="preserve">The </w:t>
      </w:r>
      <w:proofErr w:type="spellStart"/>
      <w:r w:rsidRPr="00241C0A">
        <w:t>LocalNumberUpdate</w:t>
      </w:r>
      <w:proofErr w:type="spellEnd"/>
      <w:r w:rsidRPr="00241C0A">
        <w:t xml:space="preserve"> service operation shall be used by the NF service consumer to update the local maximum number of registered UEs and/or</w:t>
      </w:r>
      <w:del w:id="28" w:author="ZTE" w:date="2023-08-08T17:03:00Z">
        <w:r w:rsidRPr="00241C0A" w:rsidDel="004C2C54">
          <w:delText xml:space="preserve"> number of</w:delText>
        </w:r>
      </w:del>
      <w:r w:rsidRPr="00241C0A">
        <w:t xml:space="preserve"> PDU sessions of the network slice at </w:t>
      </w:r>
      <w:r>
        <w:t xml:space="preserve">the </w:t>
      </w:r>
      <w:r w:rsidRPr="00241C0A">
        <w:t>NSACF</w:t>
      </w:r>
      <w:r>
        <w:t xml:space="preserve">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5</w:t>
      </w:r>
      <w:r w:rsidRPr="00264CC0">
        <w:t>.</w:t>
      </w:r>
      <w:r>
        <w:t>2</w:t>
      </w:r>
      <w:r w:rsidRPr="00264CC0">
        <w:t>-1.</w:t>
      </w:r>
    </w:p>
    <w:p w14:paraId="4EC168EC" w14:textId="77777777" w:rsidR="004C2C54" w:rsidRPr="007152D8" w:rsidRDefault="004C2C54" w:rsidP="004C2C54">
      <w:pPr>
        <w:pStyle w:val="TH"/>
      </w:pPr>
      <w:r w:rsidRPr="007152D8">
        <w:object w:dxaOrig="9430" w:dyaOrig="3480" w14:anchorId="434A8A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57.9pt" o:ole="">
            <v:imagedata r:id="rId12" o:title=""/>
          </v:shape>
          <o:OLEObject Type="Embed" ProgID="Visio.Drawing.11" ShapeID="_x0000_i1025" DrawAspect="Content" ObjectID="_1753254294" r:id="rId13"/>
        </w:object>
      </w:r>
    </w:p>
    <w:p w14:paraId="6CE2F382" w14:textId="77777777" w:rsidR="004C2C54" w:rsidRPr="00264CC0" w:rsidRDefault="004C2C54" w:rsidP="004C2C54">
      <w:pPr>
        <w:pStyle w:val="TF"/>
      </w:pPr>
      <w:r w:rsidRPr="00264CC0">
        <w:t>Figure 5.2.2.</w:t>
      </w:r>
      <w:r>
        <w:t>5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updating</w:t>
      </w:r>
      <w:r w:rsidRPr="006E2482">
        <w:rPr>
          <w:lang w:eastAsia="zh-CN"/>
        </w:rPr>
        <w:t xml:space="preserve"> the number</w:t>
      </w:r>
      <w:r>
        <w:rPr>
          <w:lang w:eastAsia="zh-CN"/>
        </w:rPr>
        <w:t>s</w:t>
      </w:r>
      <w:r w:rsidRPr="006E2482">
        <w:rPr>
          <w:lang w:eastAsia="zh-CN"/>
        </w:rPr>
        <w:t xml:space="preserve"> of UEs</w:t>
      </w:r>
      <w:r>
        <w:rPr>
          <w:lang w:eastAsia="zh-CN"/>
        </w:rPr>
        <w:t xml:space="preserve"> and/or PDU sessions</w:t>
      </w:r>
    </w:p>
    <w:p w14:paraId="59A4B0E5" w14:textId="77777777" w:rsidR="004C2C54" w:rsidRPr="00127E7B" w:rsidRDefault="004C2C54" w:rsidP="004C2C54">
      <w:pPr>
        <w:pStyle w:val="B1"/>
      </w:pPr>
      <w:r>
        <w:lastRenderedPageBreak/>
        <w:t>1.</w:t>
      </w:r>
      <w:r>
        <w:tab/>
      </w:r>
      <w:r w:rsidRPr="00127E7B">
        <w:t xml:space="preserve">The </w:t>
      </w:r>
      <w:r w:rsidRPr="00127E7B">
        <w:rPr>
          <w:rFonts w:hint="eastAsia"/>
        </w:rPr>
        <w:t>NF Service Consumer</w:t>
      </w:r>
      <w:r w:rsidRPr="00127E7B">
        <w:t xml:space="preserve"> (</w:t>
      </w:r>
      <w:r>
        <w:t>i.e., Primary NSACF</w:t>
      </w:r>
      <w:r w:rsidRPr="00127E7B">
        <w:rPr>
          <w:rFonts w:hint="eastAsia"/>
        </w:rPr>
        <w:t>)</w:t>
      </w:r>
      <w:r w:rsidRPr="00127E7B">
        <w:t xml:space="preserve"> shall send a </w:t>
      </w:r>
      <w:r w:rsidRPr="00127E7B">
        <w:rPr>
          <w:rFonts w:hint="eastAsia"/>
        </w:rPr>
        <w:t>P</w:t>
      </w:r>
      <w:r w:rsidRPr="00127E7B">
        <w:t>OST request to the resource representing the network slice admission control</w:t>
      </w:r>
      <w:r>
        <w:t xml:space="preserve"> configurations</w:t>
      </w:r>
      <w:r w:rsidRPr="00127E7B">
        <w:t xml:space="preserve"> </w:t>
      </w:r>
      <w:r w:rsidRPr="00127E7B">
        <w:rPr>
          <w:rFonts w:hint="eastAsia"/>
        </w:rPr>
        <w:t>(i.e</w:t>
      </w:r>
      <w:proofErr w:type="gramStart"/>
      <w:r w:rsidRPr="00127E7B">
        <w:rPr>
          <w:rFonts w:hint="eastAsia"/>
        </w:rPr>
        <w:t>.</w:t>
      </w:r>
      <w:r>
        <w:t>,</w:t>
      </w:r>
      <w:r w:rsidRPr="00127E7B">
        <w:rPr>
          <w:rFonts w:hint="eastAsia"/>
        </w:rPr>
        <w:t xml:space="preserve"> </w:t>
      </w:r>
      <w:r w:rsidRPr="00127E7B">
        <w:t>…</w:t>
      </w:r>
      <w:r w:rsidRPr="00127E7B">
        <w:rPr>
          <w:rFonts w:hint="eastAsia"/>
        </w:rPr>
        <w:t>/</w:t>
      </w:r>
      <w:proofErr w:type="gramEnd"/>
      <w:r w:rsidRPr="00127E7B">
        <w:t>slices</w:t>
      </w:r>
      <w:r>
        <w:t>/</w:t>
      </w:r>
      <w:proofErr w:type="spellStart"/>
      <w:r>
        <w:t>configs</w:t>
      </w:r>
      <w:proofErr w:type="spellEnd"/>
      <w:r w:rsidRPr="00127E7B">
        <w:rPr>
          <w:rFonts w:hint="eastAsia"/>
        </w:rPr>
        <w:t>) in</w:t>
      </w:r>
      <w:r w:rsidRPr="00127E7B">
        <w:t xml:space="preserve"> the NSACF.</w:t>
      </w:r>
    </w:p>
    <w:p w14:paraId="1E2325F9" w14:textId="77777777" w:rsidR="004C2C54" w:rsidRPr="00127E7B" w:rsidRDefault="004C2C54" w:rsidP="004C2C54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(i.e., </w:t>
      </w:r>
      <w:proofErr w:type="spellStart"/>
      <w:r w:rsidRPr="008A555E">
        <w:t>AC</w:t>
      </w:r>
      <w:r>
        <w:t>Update</w:t>
      </w:r>
      <w:r w:rsidRPr="008A555E">
        <w:t>Data</w:t>
      </w:r>
      <w:proofErr w:type="spellEnd"/>
      <w:r w:rsidRPr="008A555E">
        <w:t>), which shall contain the following information:</w:t>
      </w:r>
    </w:p>
    <w:p w14:paraId="457480B2" w14:textId="77777777" w:rsidR="004C2C54" w:rsidRDefault="004C2C54" w:rsidP="004C2C54">
      <w:pPr>
        <w:pStyle w:val="B2"/>
      </w:pPr>
      <w:r w:rsidRPr="00127E7B">
        <w:t>-</w:t>
      </w:r>
      <w:r w:rsidRPr="00127E7B">
        <w:tab/>
      </w:r>
      <w:proofErr w:type="gramStart"/>
      <w:r>
        <w:t>the</w:t>
      </w:r>
      <w:proofErr w:type="gramEnd"/>
      <w:r>
        <w:t xml:space="preserve"> </w:t>
      </w:r>
      <w:r w:rsidRPr="00127E7B">
        <w:t>S-NSSAIs subject to NSAC</w:t>
      </w:r>
      <w:r>
        <w:t xml:space="preserve"> for which an updated number of maximum number of UEs or PDU sessions needs to be provided;</w:t>
      </w:r>
    </w:p>
    <w:p w14:paraId="217A1232" w14:textId="77777777" w:rsidR="004C2C54" w:rsidRDefault="004C2C54" w:rsidP="004C2C5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registered UEs, if this information is changed; and</w:t>
      </w:r>
    </w:p>
    <w:p w14:paraId="6318C05C" w14:textId="77777777" w:rsidR="004C2C54" w:rsidRPr="00127E7B" w:rsidRDefault="004C2C54" w:rsidP="004C2C54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PDU sessions if this information is changed.</w:t>
      </w:r>
    </w:p>
    <w:p w14:paraId="47986C1A" w14:textId="77777777" w:rsidR="004C2C54" w:rsidRPr="00264CC0" w:rsidRDefault="004C2C54" w:rsidP="004C2C54">
      <w:pPr>
        <w:pStyle w:val="B1"/>
      </w:pPr>
      <w:r w:rsidRPr="00264CC0">
        <w:t>2a.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success, "204 No Content" shall be returned and the payload body of the POST response shall be empty.</w:t>
      </w:r>
    </w:p>
    <w:p w14:paraId="3D7803C0" w14:textId="77777777" w:rsidR="004C2C54" w:rsidRDefault="004C2C54" w:rsidP="004C2C54">
      <w:pPr>
        <w:pStyle w:val="B1"/>
      </w:pPr>
      <w:r w:rsidRPr="00264CC0">
        <w:t>2b.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failure, one of the HTTP status codes listed in Table </w:t>
      </w:r>
      <w:r w:rsidRPr="005A2AF0">
        <w:t>6.1.3.</w:t>
      </w:r>
      <w:r>
        <w:t>4</w:t>
      </w:r>
      <w:r w:rsidRPr="005A2AF0">
        <w:t>.3.1-3</w:t>
      </w:r>
      <w:r>
        <w:t xml:space="preserve"> </w:t>
      </w:r>
      <w:r w:rsidRPr="00264CC0">
        <w:t>shall be returned.</w:t>
      </w:r>
    </w:p>
    <w:p w14:paraId="1EF16F96" w14:textId="77777777" w:rsidR="00226F69" w:rsidRDefault="00226F69" w:rsidP="00214F6F">
      <w:pPr>
        <w:pStyle w:val="B1"/>
        <w:rPr>
          <w:lang w:eastAsia="zh-CN"/>
        </w:rPr>
      </w:pPr>
    </w:p>
    <w:p w14:paraId="6801E4FD" w14:textId="77777777" w:rsidR="004C2C54" w:rsidRPr="006B5418" w:rsidRDefault="004C2C54" w:rsidP="004C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A7A6AA" w14:textId="77777777" w:rsidR="004C2C54" w:rsidRPr="00C6362A" w:rsidRDefault="004C2C54" w:rsidP="004C2C54">
      <w:pPr>
        <w:pStyle w:val="H6"/>
      </w:pPr>
      <w:r w:rsidRPr="00C6362A">
        <w:t>6.1.3.</w:t>
      </w:r>
      <w:r>
        <w:t>4</w:t>
      </w:r>
      <w:r w:rsidRPr="00C6362A">
        <w:t>.3.1</w:t>
      </w:r>
      <w:r w:rsidRPr="00C6362A">
        <w:tab/>
        <w:t>POST</w:t>
      </w:r>
    </w:p>
    <w:p w14:paraId="07B18FD8" w14:textId="77777777" w:rsidR="004C2C54" w:rsidRPr="00C6362A" w:rsidRDefault="004C2C54" w:rsidP="004C2C54">
      <w:r w:rsidRPr="00C6362A">
        <w:t xml:space="preserve">This method shall support the URI query parameters specified in table </w:t>
      </w:r>
      <w:r>
        <w:t>6.1.3.w.</w:t>
      </w:r>
      <w:r w:rsidRPr="00C6362A">
        <w:t>3.1-1.</w:t>
      </w:r>
    </w:p>
    <w:p w14:paraId="41E7FAE8" w14:textId="77777777" w:rsidR="004C2C54" w:rsidRPr="008D650D" w:rsidRDefault="004C2C54" w:rsidP="004C2C54">
      <w:pPr>
        <w:pStyle w:val="TH"/>
      </w:pPr>
      <w:r w:rsidRPr="00C6362A">
        <w:t xml:space="preserve">Table </w:t>
      </w:r>
      <w:r>
        <w:t>6.1.3.4.</w:t>
      </w:r>
      <w:r w:rsidRPr="00C6362A">
        <w:t>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4C2C54" w:rsidRPr="00C6362A" w14:paraId="52EB96EE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15AEA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9AB89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6693C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FDAB2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05A579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9DF63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4C2C54" w:rsidRPr="00C6362A" w14:paraId="35AC22E9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0A0A9E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274B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E1E32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359D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4A8C85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A4E7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C41B30" w14:textId="77777777" w:rsidR="004C2C54" w:rsidRPr="00C6362A" w:rsidRDefault="004C2C54" w:rsidP="004C2C54"/>
    <w:p w14:paraId="2953D269" w14:textId="77777777" w:rsidR="004C2C54" w:rsidRPr="00C6362A" w:rsidRDefault="004C2C54" w:rsidP="004C2C54">
      <w:r w:rsidRPr="00C6362A">
        <w:t xml:space="preserve">This method shall support the request data structures specified in table </w:t>
      </w:r>
      <w:r>
        <w:t>6.1.3.w.</w:t>
      </w:r>
      <w:r w:rsidRPr="00C6362A">
        <w:t xml:space="preserve">3.1-2 and the response data structures and response codes specified in table </w:t>
      </w:r>
      <w:r>
        <w:t>6.1.3.w.</w:t>
      </w:r>
      <w:r w:rsidRPr="00C6362A">
        <w:t>3.1-3.</w:t>
      </w:r>
    </w:p>
    <w:p w14:paraId="0FBBD50C" w14:textId="77777777" w:rsidR="004C2C54" w:rsidRPr="00C6362A" w:rsidRDefault="004C2C54" w:rsidP="004C2C54">
      <w:pPr>
        <w:pStyle w:val="TH"/>
      </w:pPr>
      <w:r w:rsidRPr="00C6362A">
        <w:t xml:space="preserve">Table </w:t>
      </w:r>
      <w:r>
        <w:t>6.1.3.4.</w:t>
      </w:r>
      <w:r w:rsidRPr="00C6362A">
        <w:t>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4C2C54" w:rsidRPr="00C6362A" w14:paraId="55BD3909" w14:textId="77777777" w:rsidTr="001F770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8EB1A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011B3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3BDEA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99BB8F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362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C2C54" w:rsidRPr="00C6362A" w14:paraId="350BDD35" w14:textId="77777777" w:rsidTr="001F7704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41F12C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362A">
              <w:rPr>
                <w:rFonts w:ascii="Arial" w:hAnsi="Arial"/>
                <w:sz w:val="18"/>
              </w:rPr>
              <w:t>AC</w:t>
            </w:r>
            <w:r>
              <w:rPr>
                <w:rFonts w:ascii="Arial" w:hAnsi="Arial"/>
                <w:sz w:val="18"/>
              </w:rPr>
              <w:t>Update</w:t>
            </w:r>
            <w:r w:rsidRPr="00C6362A">
              <w:rPr>
                <w:rFonts w:ascii="Arial" w:hAnsi="Arial"/>
                <w:sz w:val="18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1C33" w14:textId="77777777" w:rsidR="004C2C54" w:rsidRPr="00C6362A" w:rsidRDefault="004C2C54" w:rsidP="001F77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362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C83A1" w14:textId="77777777" w:rsidR="004C2C54" w:rsidRPr="00C6362A" w:rsidRDefault="004C2C54" w:rsidP="001F77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362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28CAF" w14:textId="1D0938FD" w:rsidR="004C2C54" w:rsidRPr="00C6362A" w:rsidRDefault="004C2C54" w:rsidP="004C2C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Provide the configuration</w:t>
            </w:r>
            <w:r w:rsidRPr="00C6362A">
              <w:rPr>
                <w:rFonts w:ascii="Arial" w:hAnsi="Arial"/>
                <w:sz w:val="18"/>
              </w:rPr>
              <w:t xml:space="preserve"> data for NSAC procedure related to </w:t>
            </w:r>
            <w:r w:rsidRPr="00B67180">
              <w:rPr>
                <w:rFonts w:ascii="Arial" w:hAnsi="Arial"/>
                <w:sz w:val="18"/>
              </w:rPr>
              <w:t xml:space="preserve">update the local maximum number of registered UEs and/or </w:t>
            </w:r>
            <w:del w:id="29" w:author="ZTE" w:date="2023-08-08T17:05:00Z">
              <w:r w:rsidRPr="00B67180" w:rsidDel="004C2C54">
                <w:rPr>
                  <w:rFonts w:ascii="Arial" w:hAnsi="Arial"/>
                  <w:sz w:val="18"/>
                </w:rPr>
                <w:delText xml:space="preserve">number of </w:delText>
              </w:r>
            </w:del>
            <w:r w:rsidRPr="00B67180">
              <w:rPr>
                <w:rFonts w:ascii="Arial" w:hAnsi="Arial"/>
                <w:sz w:val="18"/>
              </w:rPr>
              <w:t>PDU sessions of the network slice at NSACF</w:t>
            </w:r>
            <w:r w:rsidRPr="00C6362A">
              <w:rPr>
                <w:rFonts w:ascii="Arial" w:hAnsi="Arial"/>
                <w:sz w:val="18"/>
              </w:rPr>
              <w:t>.</w:t>
            </w:r>
          </w:p>
        </w:tc>
      </w:tr>
    </w:tbl>
    <w:p w14:paraId="2332069C" w14:textId="77777777" w:rsidR="004C2C54" w:rsidRPr="00C6362A" w:rsidRDefault="004C2C54" w:rsidP="004C2C54"/>
    <w:p w14:paraId="513445AB" w14:textId="77777777" w:rsidR="004C2C54" w:rsidRPr="00C6362A" w:rsidRDefault="004C2C54" w:rsidP="004C2C54">
      <w:pPr>
        <w:pStyle w:val="TH"/>
      </w:pPr>
      <w:r w:rsidRPr="00C6362A">
        <w:t xml:space="preserve">Table </w:t>
      </w:r>
      <w:r>
        <w:t>6.1.3.4.</w:t>
      </w:r>
      <w:r w:rsidRPr="00C6362A">
        <w:t>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4C2C54" w:rsidRPr="00127E7B" w14:paraId="148413E9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19766" w14:textId="77777777" w:rsidR="004C2C54" w:rsidRPr="00127E7B" w:rsidRDefault="004C2C54" w:rsidP="001F7704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9FB93" w14:textId="77777777" w:rsidR="004C2C54" w:rsidRPr="00127E7B" w:rsidRDefault="004C2C54" w:rsidP="001F7704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4EFE0" w14:textId="77777777" w:rsidR="004C2C54" w:rsidRPr="00127E7B" w:rsidRDefault="004C2C54" w:rsidP="001F7704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32411" w14:textId="77777777" w:rsidR="004C2C54" w:rsidRPr="00127E7B" w:rsidRDefault="004C2C54" w:rsidP="001F7704">
            <w:pPr>
              <w:pStyle w:val="TAH"/>
            </w:pPr>
            <w:r w:rsidRPr="00127E7B">
              <w:t>Response</w:t>
            </w:r>
          </w:p>
          <w:p w14:paraId="51EB62C9" w14:textId="77777777" w:rsidR="004C2C54" w:rsidRPr="00127E7B" w:rsidRDefault="004C2C54" w:rsidP="001F7704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9A537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</w:tr>
      <w:tr w:rsidR="004C2C54" w:rsidRPr="00127E7B" w14:paraId="08FB9B9E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FC9ED3" w14:textId="77777777" w:rsidR="004C2C54" w:rsidRPr="00127E7B" w:rsidRDefault="004C2C54" w:rsidP="001F7704">
            <w:pPr>
              <w:pStyle w:val="TAL"/>
            </w:pPr>
            <w:r w:rsidRPr="00127E7B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5BB93" w14:textId="77777777" w:rsidR="004C2C54" w:rsidRPr="00127E7B" w:rsidRDefault="004C2C54" w:rsidP="001F7704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9D5B5" w14:textId="77777777" w:rsidR="004C2C54" w:rsidRPr="00127E7B" w:rsidRDefault="004C2C54" w:rsidP="001F770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82C2" w14:textId="77777777" w:rsidR="004C2C54" w:rsidRPr="00127E7B" w:rsidRDefault="004C2C54" w:rsidP="001F7704">
            <w:pPr>
              <w:pStyle w:val="TAL"/>
            </w:pPr>
            <w:r w:rsidRPr="00127E7B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D0592" w14:textId="77777777" w:rsidR="004C2C54" w:rsidRPr="00127E7B" w:rsidRDefault="004C2C54" w:rsidP="001F7704">
            <w:pPr>
              <w:pStyle w:val="TAL"/>
            </w:pPr>
            <w:r w:rsidRPr="005556B2">
              <w:rPr>
                <w:lang w:eastAsia="zh-CN"/>
              </w:rPr>
              <w:t xml:space="preserve">Indicates successful processing of the request to update </w:t>
            </w:r>
            <w:r>
              <w:rPr>
                <w:lang w:eastAsia="zh-CN"/>
              </w:rPr>
              <w:t xml:space="preserve">local configuration for NSAC procedure, i.e., </w:t>
            </w:r>
            <w:r w:rsidRPr="005556B2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local </w:t>
            </w:r>
            <w:r w:rsidRPr="005556B2">
              <w:rPr>
                <w:lang w:eastAsia="zh-CN"/>
              </w:rPr>
              <w:t>maximum number of registered UEs and</w:t>
            </w:r>
            <w:r>
              <w:rPr>
                <w:lang w:eastAsia="zh-CN"/>
              </w:rPr>
              <w:t>/or</w:t>
            </w:r>
            <w:r w:rsidRPr="005556B2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local </w:t>
            </w:r>
            <w:r w:rsidRPr="005556B2">
              <w:rPr>
                <w:lang w:eastAsia="zh-CN"/>
              </w:rPr>
              <w:t>maximum number of PDU sessions per network slice.</w:t>
            </w:r>
          </w:p>
        </w:tc>
      </w:tr>
      <w:tr w:rsidR="004C2C54" w:rsidRPr="00127E7B" w14:paraId="41A0282B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8DAD54" w14:textId="77777777" w:rsidR="004C2C54" w:rsidRPr="00127E7B" w:rsidRDefault="004C2C54" w:rsidP="001F7704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F3A71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1F378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60415" w14:textId="77777777" w:rsidR="004C2C54" w:rsidRPr="00127E7B" w:rsidRDefault="004C2C54" w:rsidP="001F7704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76A08" w14:textId="77777777" w:rsidR="004C2C54" w:rsidRPr="00127E7B" w:rsidRDefault="004C2C54" w:rsidP="001F7704">
            <w:pPr>
              <w:pStyle w:val="TAL"/>
            </w:pPr>
            <w:r w:rsidRPr="00127E7B">
              <w:t>Temporary redirection.</w:t>
            </w:r>
          </w:p>
          <w:p w14:paraId="255B7B91" w14:textId="77777777" w:rsidR="004C2C54" w:rsidRPr="00127E7B" w:rsidRDefault="004C2C54" w:rsidP="001F7704">
            <w:pPr>
              <w:pStyle w:val="TAL"/>
            </w:pPr>
            <w:r w:rsidRPr="00127E7B">
              <w:t>(NOTE 2)</w:t>
            </w:r>
          </w:p>
        </w:tc>
      </w:tr>
      <w:tr w:rsidR="004C2C54" w:rsidRPr="00127E7B" w14:paraId="6E1EBA3B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1BFD4" w14:textId="77777777" w:rsidR="004C2C54" w:rsidRPr="00127E7B" w:rsidRDefault="004C2C54" w:rsidP="001F7704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9096C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B532A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77C8" w14:textId="77777777" w:rsidR="004C2C54" w:rsidRPr="00127E7B" w:rsidRDefault="004C2C54" w:rsidP="001F7704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A0181" w14:textId="77777777" w:rsidR="004C2C54" w:rsidRPr="00127E7B" w:rsidRDefault="004C2C54" w:rsidP="001F7704">
            <w:pPr>
              <w:pStyle w:val="TAL"/>
            </w:pPr>
            <w:r w:rsidRPr="00127E7B">
              <w:t xml:space="preserve">Permanent redirection, </w:t>
            </w:r>
          </w:p>
          <w:p w14:paraId="1258A781" w14:textId="77777777" w:rsidR="004C2C54" w:rsidRPr="00127E7B" w:rsidRDefault="004C2C54" w:rsidP="001F7704">
            <w:pPr>
              <w:pStyle w:val="TAL"/>
            </w:pPr>
            <w:r w:rsidRPr="00127E7B">
              <w:t>(NOTE 2)</w:t>
            </w:r>
          </w:p>
        </w:tc>
      </w:tr>
      <w:tr w:rsidR="004C2C54" w:rsidRPr="00127E7B" w14:paraId="0D0A46B3" w14:textId="77777777" w:rsidTr="001F770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B5662" w14:textId="77777777" w:rsidR="004C2C54" w:rsidRPr="00127E7B" w:rsidRDefault="004C2C54" w:rsidP="001F7704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 for the POST method listed in Table 5.2.7.1-1 of 3GPP TS 29.500 [4] also apply.</w:t>
            </w:r>
          </w:p>
          <w:p w14:paraId="188DA547" w14:textId="77777777" w:rsidR="004C2C54" w:rsidRPr="00127E7B" w:rsidRDefault="004C2C54" w:rsidP="001F7704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SCP, see clause 6.10.9.1 of 3GPP TS 29.500 [4].</w:t>
            </w:r>
          </w:p>
        </w:tc>
      </w:tr>
    </w:tbl>
    <w:p w14:paraId="5E46F374" w14:textId="77777777" w:rsidR="004C2C54" w:rsidRPr="00127E7B" w:rsidRDefault="004C2C54" w:rsidP="004C2C54"/>
    <w:p w14:paraId="62F68C58" w14:textId="77777777" w:rsidR="004C2C54" w:rsidRPr="00127E7B" w:rsidRDefault="004C2C54" w:rsidP="004C2C54">
      <w:pPr>
        <w:pStyle w:val="TH"/>
      </w:pPr>
      <w:r w:rsidRPr="00127E7B">
        <w:lastRenderedPageBreak/>
        <w:t xml:space="preserve">Table </w:t>
      </w:r>
      <w:r w:rsidRPr="00390C32">
        <w:t>6.1.3.</w:t>
      </w:r>
      <w:r>
        <w:t>4</w:t>
      </w:r>
      <w:r w:rsidRPr="00390C32">
        <w:t>.3.1</w:t>
      </w:r>
      <w:r w:rsidRPr="00127E7B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C2C54" w:rsidRPr="00127E7B" w14:paraId="4B93D240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2F8B1" w14:textId="77777777" w:rsidR="004C2C54" w:rsidRPr="00127E7B" w:rsidRDefault="004C2C54" w:rsidP="001F7704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B6749" w14:textId="77777777" w:rsidR="004C2C54" w:rsidRPr="00127E7B" w:rsidRDefault="004C2C54" w:rsidP="001F7704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60BD9" w14:textId="77777777" w:rsidR="004C2C54" w:rsidRPr="00127E7B" w:rsidRDefault="004C2C54" w:rsidP="001F7704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163BE" w14:textId="77777777" w:rsidR="004C2C54" w:rsidRPr="00127E7B" w:rsidRDefault="004C2C54" w:rsidP="001F7704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4C422F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</w:tr>
      <w:tr w:rsidR="004C2C54" w:rsidRPr="00127E7B" w14:paraId="7DE3300B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5BE8A" w14:textId="77777777" w:rsidR="004C2C54" w:rsidRPr="00127E7B" w:rsidRDefault="004C2C54" w:rsidP="001F7704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B6D13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473E7" w14:textId="77777777" w:rsidR="004C2C54" w:rsidRPr="00127E7B" w:rsidRDefault="004C2C54" w:rsidP="001F7704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F4FFE" w14:textId="77777777" w:rsidR="004C2C54" w:rsidRPr="00127E7B" w:rsidRDefault="004C2C54" w:rsidP="001F7704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C8C68" w14:textId="77777777" w:rsidR="004C2C54" w:rsidRPr="00127E7B" w:rsidRDefault="004C2C54" w:rsidP="001F7704">
            <w:pPr>
              <w:pStyle w:val="TAL"/>
            </w:pPr>
            <w:r w:rsidRPr="00127E7B">
              <w:t>An alternative URI of the resource located on an alternative service instance within the same NSACF or NSACF (service) set.</w:t>
            </w:r>
          </w:p>
        </w:tc>
      </w:tr>
      <w:tr w:rsidR="004C2C54" w:rsidRPr="00127E7B" w14:paraId="1E0BE474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B71407" w14:textId="77777777" w:rsidR="004C2C54" w:rsidRPr="00127E7B" w:rsidRDefault="004C2C54" w:rsidP="001F7704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81819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62D4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40A5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01EDC9" w14:textId="77777777" w:rsidR="004C2C54" w:rsidRPr="00127E7B" w:rsidRDefault="004C2C54" w:rsidP="001F7704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494804F7" w14:textId="77777777" w:rsidR="004C2C54" w:rsidRPr="00127E7B" w:rsidRDefault="004C2C54" w:rsidP="004C2C54"/>
    <w:p w14:paraId="6AF354DD" w14:textId="77777777" w:rsidR="004C2C54" w:rsidRPr="00127E7B" w:rsidRDefault="004C2C54" w:rsidP="004C2C54">
      <w:pPr>
        <w:pStyle w:val="TH"/>
      </w:pPr>
      <w:r w:rsidRPr="00127E7B">
        <w:t>Table 6.1.3.</w:t>
      </w:r>
      <w:r>
        <w:t>4</w:t>
      </w:r>
      <w:r w:rsidRPr="00127E7B">
        <w:t>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C2C54" w:rsidRPr="00127E7B" w14:paraId="3D89550A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B9A06" w14:textId="77777777" w:rsidR="004C2C54" w:rsidRPr="00127E7B" w:rsidRDefault="004C2C54" w:rsidP="001F7704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095D9" w14:textId="77777777" w:rsidR="004C2C54" w:rsidRPr="00127E7B" w:rsidRDefault="004C2C54" w:rsidP="001F7704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16C1E" w14:textId="77777777" w:rsidR="004C2C54" w:rsidRPr="00127E7B" w:rsidRDefault="004C2C54" w:rsidP="001F7704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D7CEA" w14:textId="77777777" w:rsidR="004C2C54" w:rsidRPr="00127E7B" w:rsidRDefault="004C2C54" w:rsidP="001F7704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DD176" w14:textId="77777777" w:rsidR="004C2C54" w:rsidRPr="00127E7B" w:rsidRDefault="004C2C54" w:rsidP="001F7704">
            <w:pPr>
              <w:pStyle w:val="TAH"/>
            </w:pPr>
            <w:r w:rsidRPr="00127E7B">
              <w:t>Description</w:t>
            </w:r>
          </w:p>
        </w:tc>
      </w:tr>
      <w:tr w:rsidR="004C2C54" w:rsidRPr="00127E7B" w14:paraId="28AD8232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041CE" w14:textId="77777777" w:rsidR="004C2C54" w:rsidRPr="00127E7B" w:rsidRDefault="004C2C54" w:rsidP="001F7704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5CF2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F72FB" w14:textId="77777777" w:rsidR="004C2C54" w:rsidRPr="00127E7B" w:rsidRDefault="004C2C54" w:rsidP="001F7704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AAA19" w14:textId="77777777" w:rsidR="004C2C54" w:rsidRPr="00127E7B" w:rsidRDefault="004C2C54" w:rsidP="001F7704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BC73A7" w14:textId="77777777" w:rsidR="004C2C54" w:rsidRPr="00127E7B" w:rsidRDefault="004C2C54" w:rsidP="001F7704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</w:tc>
      </w:tr>
      <w:tr w:rsidR="004C2C54" w:rsidRPr="00127E7B" w14:paraId="499B0ACD" w14:textId="77777777" w:rsidTr="001F770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8784E" w14:textId="77777777" w:rsidR="004C2C54" w:rsidRPr="00127E7B" w:rsidRDefault="004C2C54" w:rsidP="001F7704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0E64" w14:textId="77777777" w:rsidR="004C2C54" w:rsidRPr="00127E7B" w:rsidRDefault="004C2C54" w:rsidP="001F7704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0C2A" w14:textId="77777777" w:rsidR="004C2C54" w:rsidRPr="00127E7B" w:rsidRDefault="004C2C54" w:rsidP="001F7704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6839" w14:textId="77777777" w:rsidR="004C2C54" w:rsidRPr="00127E7B" w:rsidRDefault="004C2C54" w:rsidP="001F7704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9718B1" w14:textId="77777777" w:rsidR="004C2C54" w:rsidRPr="00127E7B" w:rsidRDefault="004C2C54" w:rsidP="001F7704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43B092F0" w14:textId="77777777" w:rsidR="004C2C54" w:rsidRDefault="004C2C54" w:rsidP="00214F6F">
      <w:pPr>
        <w:pStyle w:val="B1"/>
        <w:rPr>
          <w:lang w:eastAsia="zh-CN"/>
        </w:rPr>
      </w:pPr>
    </w:p>
    <w:p w14:paraId="64DF8B0D" w14:textId="77777777" w:rsidR="004C2C54" w:rsidRPr="006B5418" w:rsidRDefault="004C2C54" w:rsidP="004C2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325875" w14:textId="77777777" w:rsidR="004C2C54" w:rsidRPr="00127E7B" w:rsidRDefault="004C2C54" w:rsidP="004C2C54">
      <w:pPr>
        <w:pStyle w:val="Heading1"/>
      </w:pPr>
      <w:bookmarkStart w:id="30" w:name="_Toc70325153"/>
      <w:bookmarkStart w:id="31" w:name="_Toc81226759"/>
      <w:bookmarkStart w:id="32" w:name="_Toc93869052"/>
      <w:bookmarkStart w:id="33" w:name="_Toc138348811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0"/>
      <w:bookmarkEnd w:id="31"/>
      <w:bookmarkEnd w:id="32"/>
      <w:bookmarkEnd w:id="33"/>
    </w:p>
    <w:p w14:paraId="1BF94BDC" w14:textId="77777777" w:rsidR="001F7704" w:rsidRDefault="001F7704" w:rsidP="004C2C54">
      <w:pPr>
        <w:pStyle w:val="PL"/>
      </w:pPr>
    </w:p>
    <w:p w14:paraId="45E0006D" w14:textId="3D7D36B5" w:rsidR="001F7704" w:rsidRPr="001F7704" w:rsidRDefault="001F7704" w:rsidP="004C2C54">
      <w:pPr>
        <w:pStyle w:val="PL"/>
        <w:rPr>
          <w:b/>
          <w:color w:val="FF0000"/>
        </w:rPr>
      </w:pPr>
      <w:r w:rsidRPr="001F7704">
        <w:rPr>
          <w:b/>
          <w:color w:val="FF0000"/>
        </w:rPr>
        <w:t>********TEXT SKIPPED********</w:t>
      </w:r>
    </w:p>
    <w:p w14:paraId="7D675B5B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/slices</w:t>
      </w:r>
      <w:r>
        <w:rPr>
          <w:rFonts w:ascii="Courier New" w:hAnsi="Courier New"/>
          <w:sz w:val="16"/>
        </w:rPr>
        <w:t>/</w:t>
      </w:r>
      <w:proofErr w:type="spellStart"/>
      <w:r>
        <w:rPr>
          <w:rFonts w:ascii="Courier New" w:hAnsi="Courier New"/>
          <w:sz w:val="16"/>
        </w:rPr>
        <w:t>configs</w:t>
      </w:r>
      <w:proofErr w:type="spellEnd"/>
      <w:r w:rsidRPr="00E03DB8">
        <w:rPr>
          <w:rFonts w:ascii="Courier New" w:hAnsi="Courier New"/>
          <w:sz w:val="16"/>
        </w:rPr>
        <w:t>:</w:t>
      </w:r>
    </w:p>
    <w:p w14:paraId="0128B2A4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proofErr w:type="gramStart"/>
      <w:r w:rsidRPr="00E03DB8">
        <w:rPr>
          <w:rFonts w:ascii="Courier New" w:hAnsi="Courier New"/>
          <w:sz w:val="16"/>
        </w:rPr>
        <w:t>post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1159E55E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summary</w:t>
      </w:r>
      <w:proofErr w:type="gramEnd"/>
      <w:r w:rsidRPr="00E03DB8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&gt;</w:t>
      </w:r>
    </w:p>
    <w:p w14:paraId="40C10BEF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E03DB8">
        <w:rPr>
          <w:rFonts w:ascii="Courier New" w:hAnsi="Courier New"/>
          <w:sz w:val="16"/>
        </w:rPr>
        <w:t xml:space="preserve">Network Slice Admission Control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 xml:space="preserve">the local maximum number of registered UEs and/or </w:t>
      </w:r>
    </w:p>
    <w:p w14:paraId="48F3AB6D" w14:textId="29417585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del w:id="34" w:author="ZTE" w:date="2023-08-10T15:50:00Z">
        <w:r w:rsidRPr="00D6375D" w:rsidDel="001F7704">
          <w:rPr>
            <w:rFonts w:ascii="Courier New" w:hAnsi="Courier New"/>
            <w:sz w:val="16"/>
          </w:rPr>
          <w:delText xml:space="preserve">number of </w:delText>
        </w:r>
      </w:del>
      <w:r w:rsidRPr="00D6375D">
        <w:rPr>
          <w:rFonts w:ascii="Courier New" w:hAnsi="Courier New"/>
          <w:sz w:val="16"/>
        </w:rPr>
        <w:t>PDU sessions of the network slice at NSACF.</w:t>
      </w:r>
    </w:p>
    <w:p w14:paraId="47043D6E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E03DB8">
        <w:rPr>
          <w:rFonts w:ascii="Courier New" w:hAnsi="Courier New"/>
          <w:sz w:val="16"/>
        </w:rPr>
        <w:t>operationId</w:t>
      </w:r>
      <w:proofErr w:type="spellEnd"/>
      <w:proofErr w:type="gramEnd"/>
      <w:r w:rsidRPr="00E03DB8">
        <w:rPr>
          <w:rFonts w:ascii="Courier New" w:hAnsi="Courier New"/>
          <w:sz w:val="16"/>
        </w:rPr>
        <w:t xml:space="preserve">: </w:t>
      </w:r>
      <w:proofErr w:type="spellStart"/>
      <w:r w:rsidRPr="009B37B4">
        <w:rPr>
          <w:rFonts w:ascii="Courier New" w:hAnsi="Courier New"/>
          <w:sz w:val="16"/>
        </w:rPr>
        <w:t>LocalNumberUpdate</w:t>
      </w:r>
      <w:proofErr w:type="spellEnd"/>
    </w:p>
    <w:p w14:paraId="08B56DB8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tags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333EEDA2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slice collection</w:t>
      </w:r>
    </w:p>
    <w:p w14:paraId="102F25C3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security:</w:t>
      </w:r>
    </w:p>
    <w:p w14:paraId="7BC86F5F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{}</w:t>
      </w:r>
    </w:p>
    <w:p w14:paraId="53657EEE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77C34E31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1A9BB6EC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62C53ECB" w14:textId="77777777" w:rsidR="004C2C54" w:rsidRPr="005F24A6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4406E164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nnsacf-nsac:</w:t>
      </w:r>
      <w:r>
        <w:rPr>
          <w:rFonts w:ascii="Courier New" w:hAnsi="Courier New"/>
          <w:noProof/>
          <w:sz w:val="16"/>
        </w:rPr>
        <w:t>ac-info-update</w:t>
      </w:r>
    </w:p>
    <w:p w14:paraId="57018587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E03DB8">
        <w:rPr>
          <w:rFonts w:ascii="Courier New" w:hAnsi="Courier New"/>
          <w:sz w:val="16"/>
        </w:rPr>
        <w:t>requestBody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706C81D4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gramStart"/>
      <w:r w:rsidRPr="00E03DB8">
        <w:rPr>
          <w:rFonts w:ascii="Courier New" w:hAnsi="Courier New"/>
          <w:sz w:val="16"/>
        </w:rPr>
        <w:t>content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0DBD908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</w:t>
      </w:r>
      <w:proofErr w:type="gramStart"/>
      <w:r w:rsidRPr="00E03DB8">
        <w:rPr>
          <w:rFonts w:ascii="Courier New" w:hAnsi="Courier New"/>
          <w:sz w:val="16"/>
        </w:rPr>
        <w:t>application/</w:t>
      </w:r>
      <w:proofErr w:type="spellStart"/>
      <w:r w:rsidRPr="00E03DB8">
        <w:rPr>
          <w:rFonts w:ascii="Courier New" w:hAnsi="Courier New"/>
          <w:sz w:val="16"/>
        </w:rPr>
        <w:t>json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3C5EAE9D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proofErr w:type="gramStart"/>
      <w:r w:rsidRPr="00E03DB8">
        <w:rPr>
          <w:rFonts w:ascii="Courier New" w:hAnsi="Courier New"/>
          <w:sz w:val="16"/>
        </w:rPr>
        <w:t>schema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175D8485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9B37B4">
        <w:rPr>
          <w:rFonts w:ascii="Courier New" w:hAnsi="Courier New"/>
          <w:sz w:val="16"/>
        </w:rPr>
        <w:t>ACUpdateData</w:t>
      </w:r>
      <w:proofErr w:type="spellEnd"/>
      <w:r>
        <w:rPr>
          <w:rFonts w:ascii="Courier New" w:hAnsi="Courier New"/>
          <w:sz w:val="16"/>
        </w:rPr>
        <w:t>'</w:t>
      </w:r>
    </w:p>
    <w:p w14:paraId="79B1A0B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gramStart"/>
      <w:r w:rsidRPr="00E03DB8">
        <w:rPr>
          <w:rFonts w:ascii="Courier New" w:hAnsi="Courier New"/>
          <w:sz w:val="16"/>
        </w:rPr>
        <w:t>required</w:t>
      </w:r>
      <w:proofErr w:type="gramEnd"/>
      <w:r w:rsidRPr="00E03DB8">
        <w:rPr>
          <w:rFonts w:ascii="Courier New" w:hAnsi="Courier New"/>
          <w:sz w:val="16"/>
        </w:rPr>
        <w:t>: true</w:t>
      </w:r>
    </w:p>
    <w:p w14:paraId="2E700B8A" w14:textId="77777777" w:rsidR="004C2C54" w:rsidRPr="003F6E2B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3F6E2B">
        <w:rPr>
          <w:rFonts w:ascii="Courier New" w:hAnsi="Courier New"/>
          <w:sz w:val="16"/>
          <w:lang w:val="en-US"/>
        </w:rPr>
        <w:t>responses</w:t>
      </w:r>
      <w:proofErr w:type="gramEnd"/>
      <w:r w:rsidRPr="003F6E2B">
        <w:rPr>
          <w:rFonts w:ascii="Courier New" w:hAnsi="Courier New"/>
          <w:sz w:val="16"/>
          <w:lang w:val="en-US"/>
        </w:rPr>
        <w:t>:</w:t>
      </w:r>
    </w:p>
    <w:p w14:paraId="1B776C4D" w14:textId="77777777" w:rsidR="004C2C54" w:rsidRPr="003F6E2B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'204':</w:t>
      </w:r>
    </w:p>
    <w:p w14:paraId="4F827E2B" w14:textId="77777777" w:rsidR="004C2C54" w:rsidRPr="003F6E2B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  </w:t>
      </w:r>
      <w:proofErr w:type="gramStart"/>
      <w:r w:rsidRPr="003F6E2B">
        <w:rPr>
          <w:rFonts w:ascii="Courier New" w:hAnsi="Courier New"/>
          <w:sz w:val="16"/>
          <w:lang w:val="en-US"/>
        </w:rPr>
        <w:t>description</w:t>
      </w:r>
      <w:proofErr w:type="gramEnd"/>
      <w:r w:rsidRPr="003F6E2B">
        <w:rPr>
          <w:rFonts w:ascii="Courier New" w:hAnsi="Courier New"/>
          <w:sz w:val="16"/>
          <w:lang w:val="en-US"/>
        </w:rPr>
        <w:t>: Successful ACU operation</w:t>
      </w:r>
    </w:p>
    <w:p w14:paraId="5C2F1A4D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</w:rPr>
        <w:t>':</w:t>
      </w:r>
    </w:p>
    <w:p w14:paraId="1610DE48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202C2F9F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</w:rPr>
        <w:t>':</w:t>
      </w:r>
    </w:p>
    <w:p w14:paraId="5A2BBAD4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5AAB4F93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'400':</w:t>
      </w:r>
    </w:p>
    <w:p w14:paraId="79189E34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0</w:t>
      </w:r>
      <w:r w:rsidRPr="00E03DB8">
        <w:rPr>
          <w:rFonts w:ascii="Courier New" w:hAnsi="Courier New"/>
          <w:sz w:val="16"/>
        </w:rPr>
        <w:t>'</w:t>
      </w:r>
    </w:p>
    <w:p w14:paraId="407A2EFF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</w:rPr>
        <w:t>':</w:t>
      </w:r>
    </w:p>
    <w:p w14:paraId="2A69BB17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353B1BA7" w14:textId="77777777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'403':</w:t>
      </w:r>
    </w:p>
    <w:p w14:paraId="37A09548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3</w:t>
      </w:r>
      <w:r w:rsidRPr="00E03DB8">
        <w:rPr>
          <w:rFonts w:ascii="Courier New" w:hAnsi="Courier New"/>
          <w:sz w:val="16"/>
        </w:rPr>
        <w:t>'</w:t>
      </w:r>
    </w:p>
    <w:p w14:paraId="268BCD2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'404':</w:t>
      </w:r>
    </w:p>
    <w:p w14:paraId="5C4A8E36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4</w:t>
      </w:r>
      <w:r w:rsidRPr="00E03DB8">
        <w:rPr>
          <w:rFonts w:ascii="Courier New" w:hAnsi="Courier New"/>
          <w:sz w:val="16"/>
        </w:rPr>
        <w:t>'</w:t>
      </w:r>
    </w:p>
    <w:p w14:paraId="333E922C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</w:rPr>
        <w:t>':</w:t>
      </w:r>
    </w:p>
    <w:p w14:paraId="027A72B0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2E8E6F1A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</w:rPr>
        <w:t>':</w:t>
      </w:r>
    </w:p>
    <w:p w14:paraId="294915E3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73D95CFC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</w:rPr>
        <w:t>':</w:t>
      </w:r>
    </w:p>
    <w:p w14:paraId="74D1203C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5CEA532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</w:rPr>
        <w:t>':</w:t>
      </w:r>
    </w:p>
    <w:p w14:paraId="33A42B55" w14:textId="7777777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'TS29571_CommonData.yaml#/components/responses/504'</w:t>
      </w:r>
    </w:p>
    <w:p w14:paraId="3C1F3040" w14:textId="77777777" w:rsidR="004C2C54" w:rsidRPr="00127E7B" w:rsidRDefault="004C2C54" w:rsidP="004C2C54">
      <w:pPr>
        <w:pStyle w:val="PL"/>
      </w:pPr>
    </w:p>
    <w:p w14:paraId="138ACEF6" w14:textId="77777777" w:rsidR="004C2C54" w:rsidRPr="00127E7B" w:rsidRDefault="004C2C54" w:rsidP="004C2C54">
      <w:pPr>
        <w:pStyle w:val="PL"/>
      </w:pPr>
      <w:r w:rsidRPr="00127E7B">
        <w:t>components:</w:t>
      </w:r>
    </w:p>
    <w:p w14:paraId="4F326053" w14:textId="77777777" w:rsidR="004C2C54" w:rsidRPr="00127E7B" w:rsidRDefault="004C2C54" w:rsidP="004C2C54">
      <w:pPr>
        <w:pStyle w:val="PL"/>
      </w:pPr>
    </w:p>
    <w:p w14:paraId="5AA62964" w14:textId="77777777" w:rsidR="004C2C54" w:rsidRPr="00127E7B" w:rsidRDefault="004C2C54" w:rsidP="004C2C54">
      <w:pPr>
        <w:pStyle w:val="PL"/>
      </w:pPr>
      <w:r w:rsidRPr="00127E7B">
        <w:t xml:space="preserve">  securitySchemes:</w:t>
      </w:r>
    </w:p>
    <w:p w14:paraId="338EC7FB" w14:textId="77777777" w:rsidR="004C2C54" w:rsidRPr="00127E7B" w:rsidRDefault="004C2C54" w:rsidP="004C2C54">
      <w:pPr>
        <w:pStyle w:val="PL"/>
      </w:pPr>
      <w:r w:rsidRPr="00127E7B">
        <w:t xml:space="preserve">    oAuth2ClientCredentials:</w:t>
      </w:r>
    </w:p>
    <w:p w14:paraId="079ABC2F" w14:textId="77777777" w:rsidR="004C2C54" w:rsidRPr="00127E7B" w:rsidRDefault="004C2C54" w:rsidP="004C2C54">
      <w:pPr>
        <w:pStyle w:val="PL"/>
      </w:pPr>
      <w:r w:rsidRPr="00127E7B">
        <w:t xml:space="preserve">      type: oauth2</w:t>
      </w:r>
    </w:p>
    <w:p w14:paraId="5631FBF0" w14:textId="77777777" w:rsidR="004C2C54" w:rsidRPr="00127E7B" w:rsidRDefault="004C2C54" w:rsidP="004C2C54">
      <w:pPr>
        <w:pStyle w:val="PL"/>
      </w:pPr>
      <w:r w:rsidRPr="00127E7B">
        <w:t xml:space="preserve">      flows:</w:t>
      </w:r>
    </w:p>
    <w:p w14:paraId="569B0E1D" w14:textId="77777777" w:rsidR="004C2C54" w:rsidRPr="00127E7B" w:rsidRDefault="004C2C54" w:rsidP="004C2C54">
      <w:pPr>
        <w:pStyle w:val="PL"/>
      </w:pPr>
      <w:r w:rsidRPr="00127E7B">
        <w:t xml:space="preserve">        clientCredentials:</w:t>
      </w:r>
    </w:p>
    <w:p w14:paraId="157945E8" w14:textId="77777777" w:rsidR="004C2C54" w:rsidRPr="00127E7B" w:rsidRDefault="004C2C54" w:rsidP="004C2C54">
      <w:pPr>
        <w:pStyle w:val="PL"/>
      </w:pPr>
      <w:r w:rsidRPr="00127E7B">
        <w:t xml:space="preserve">          tokenUrl: '{nrfApiRoot}/oauth2/token'</w:t>
      </w:r>
    </w:p>
    <w:p w14:paraId="687B80D0" w14:textId="77777777" w:rsidR="004C2C54" w:rsidRPr="00127E7B" w:rsidRDefault="004C2C54" w:rsidP="004C2C54">
      <w:pPr>
        <w:pStyle w:val="PL"/>
      </w:pPr>
      <w:r w:rsidRPr="00127E7B">
        <w:t xml:space="preserve">          scopes:</w:t>
      </w:r>
    </w:p>
    <w:p w14:paraId="650999DB" w14:textId="77777777" w:rsidR="004C2C54" w:rsidRPr="00127E7B" w:rsidRDefault="004C2C54" w:rsidP="004C2C54">
      <w:pPr>
        <w:pStyle w:val="PL"/>
      </w:pPr>
      <w:r w:rsidRPr="00127E7B">
        <w:t xml:space="preserve">            nnsacf-nsac: Access to the </w:t>
      </w:r>
      <w:r w:rsidRPr="00127E7B">
        <w:rPr>
          <w:lang w:val="fr-FR"/>
        </w:rPr>
        <w:t>Nnsacf_NSAC</w:t>
      </w:r>
      <w:r w:rsidRPr="00127E7B">
        <w:rPr>
          <w:lang w:eastAsia="zh-CN"/>
        </w:rPr>
        <w:t xml:space="preserve"> </w:t>
      </w:r>
      <w:r w:rsidRPr="00127E7B">
        <w:t>API</w:t>
      </w:r>
    </w:p>
    <w:p w14:paraId="3C604EC9" w14:textId="77777777" w:rsidR="004C2C54" w:rsidRDefault="004C2C54" w:rsidP="004C2C54">
      <w:pPr>
        <w:pStyle w:val="PL"/>
      </w:pPr>
      <w:r w:rsidRPr="00127E7B">
        <w:t xml:space="preserve">            nnsacf-nsac</w:t>
      </w:r>
      <w:r>
        <w:t>:slice-ues: &gt;</w:t>
      </w:r>
    </w:p>
    <w:p w14:paraId="55BB41E5" w14:textId="77777777" w:rsidR="004C2C54" w:rsidRDefault="004C2C54" w:rsidP="004C2C54">
      <w:pPr>
        <w:pStyle w:val="PL"/>
        <w:rPr>
          <w:lang w:eastAsia="zh-CN"/>
        </w:rPr>
      </w:pPr>
      <w:r>
        <w:t xml:space="preserve">              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0BDBD5F8" w14:textId="77777777" w:rsidR="004C2C54" w:rsidRDefault="004C2C54" w:rsidP="004C2C54">
      <w:pPr>
        <w:pStyle w:val="PL"/>
      </w:pPr>
      <w:r>
        <w:rPr>
          <w:lang w:eastAsia="zh-CN"/>
        </w:rPr>
        <w:t xml:space="preserve">             </w:t>
      </w:r>
      <w:r w:rsidRPr="00127E7B">
        <w:rPr>
          <w:lang w:eastAsia="zh-CN"/>
        </w:rPr>
        <w:t xml:space="preserve"> UEs</w:t>
      </w:r>
    </w:p>
    <w:p w14:paraId="0BAC5487" w14:textId="77777777" w:rsidR="004C2C54" w:rsidRDefault="004C2C54" w:rsidP="004C2C54">
      <w:pPr>
        <w:pStyle w:val="PL"/>
      </w:pPr>
      <w:r w:rsidRPr="00127E7B">
        <w:t xml:space="preserve">            nnsacf-nsac</w:t>
      </w:r>
      <w:r>
        <w:t>:slice-pdus: &gt;</w:t>
      </w:r>
    </w:p>
    <w:p w14:paraId="6D3372D1" w14:textId="77777777" w:rsidR="004C2C54" w:rsidRDefault="004C2C54" w:rsidP="004C2C54">
      <w:pPr>
        <w:pStyle w:val="PL"/>
        <w:rPr>
          <w:lang w:eastAsia="zh-CN"/>
        </w:rPr>
      </w:pPr>
      <w:r>
        <w:t xml:space="preserve">             </w:t>
      </w:r>
      <w:r w:rsidRPr="00127E7B">
        <w:t xml:space="preserve"> </w:t>
      </w:r>
      <w:r>
        <w:t xml:space="preserve">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69C8A978" w14:textId="77777777" w:rsidR="004C2C54" w:rsidRPr="00127E7B" w:rsidRDefault="004C2C54" w:rsidP="004C2C54">
      <w:pPr>
        <w:pStyle w:val="PL"/>
      </w:pPr>
      <w:r>
        <w:rPr>
          <w:lang w:eastAsia="zh-CN"/>
        </w:rPr>
        <w:t xml:space="preserve">              </w:t>
      </w:r>
      <w:r w:rsidRPr="00127E7B">
        <w:rPr>
          <w:lang w:eastAsia="zh-CN"/>
        </w:rPr>
        <w:t>PDU sessions</w:t>
      </w:r>
    </w:p>
    <w:p w14:paraId="521A5003" w14:textId="77777777" w:rsidR="004C2C54" w:rsidRDefault="004C2C54" w:rsidP="004C2C54">
      <w:pPr>
        <w:pStyle w:val="PL"/>
      </w:pPr>
      <w:r w:rsidRPr="00E03DB8">
        <w:t xml:space="preserve">            </w:t>
      </w:r>
      <w:r w:rsidRPr="005F24A6">
        <w:t>nnsacf-nsac:</w:t>
      </w:r>
      <w:r>
        <w:t>ac-info-update</w:t>
      </w:r>
      <w:r w:rsidRPr="00E03DB8">
        <w:t xml:space="preserve">: </w:t>
      </w:r>
      <w:r>
        <w:t>&gt;</w:t>
      </w:r>
    </w:p>
    <w:p w14:paraId="567C60C0" w14:textId="434E1E10" w:rsidR="004C2C54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E03DB8">
        <w:rPr>
          <w:rFonts w:ascii="Courier New" w:hAnsi="Courier New"/>
          <w:sz w:val="16"/>
        </w:rPr>
        <w:t xml:space="preserve">Access to </w:t>
      </w:r>
      <w:r>
        <w:rPr>
          <w:rFonts w:ascii="Courier New" w:hAnsi="Courier New"/>
          <w:sz w:val="16"/>
        </w:rPr>
        <w:t>the NSAC</w:t>
      </w:r>
      <w:r w:rsidRPr="00E03DB8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>the local maximum number of registered UEs and/or</w:t>
      </w:r>
      <w:del w:id="35" w:author="ZTE" w:date="2023-08-08T17:07:00Z">
        <w:r w:rsidDel="004C2C54">
          <w:rPr>
            <w:rFonts w:ascii="Courier New" w:hAnsi="Courier New"/>
            <w:sz w:val="16"/>
          </w:rPr>
          <w:delText xml:space="preserve"> </w:delText>
        </w:r>
      </w:del>
      <w:del w:id="36" w:author="ZTE" w:date="2023-08-08T17:06:00Z">
        <w:r w:rsidRPr="00D6375D" w:rsidDel="004C2C54">
          <w:rPr>
            <w:rFonts w:ascii="Courier New" w:hAnsi="Courier New"/>
            <w:sz w:val="16"/>
          </w:rPr>
          <w:delText>number</w:delText>
        </w:r>
      </w:del>
    </w:p>
    <w:p w14:paraId="7C988189" w14:textId="11429B57" w:rsidR="004C2C54" w:rsidRPr="00E03DB8" w:rsidRDefault="004C2C54" w:rsidP="004C2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del w:id="37" w:author="ZTE" w:date="2023-08-08T17:06:00Z">
        <w:r w:rsidRPr="00D6375D" w:rsidDel="004C2C54">
          <w:rPr>
            <w:rFonts w:ascii="Courier New" w:hAnsi="Courier New"/>
            <w:sz w:val="16"/>
          </w:rPr>
          <w:delText xml:space="preserve">of </w:delText>
        </w:r>
      </w:del>
      <w:r w:rsidRPr="00D6375D">
        <w:rPr>
          <w:rFonts w:ascii="Courier New" w:hAnsi="Courier New"/>
          <w:sz w:val="16"/>
        </w:rPr>
        <w:t>PDU sessions of the network slice at NSACF</w:t>
      </w:r>
    </w:p>
    <w:p w14:paraId="01AE522B" w14:textId="77777777" w:rsidR="004C2C54" w:rsidRPr="00127E7B" w:rsidRDefault="004C2C54" w:rsidP="004C2C54">
      <w:pPr>
        <w:pStyle w:val="PL"/>
      </w:pPr>
    </w:p>
    <w:p w14:paraId="1E770DCD" w14:textId="77777777" w:rsidR="00D0729B" w:rsidRPr="001F7704" w:rsidRDefault="00D0729B" w:rsidP="00D0729B">
      <w:pPr>
        <w:pStyle w:val="PL"/>
        <w:rPr>
          <w:b/>
          <w:color w:val="FF0000"/>
        </w:rPr>
      </w:pPr>
      <w:r w:rsidRPr="001F7704">
        <w:rPr>
          <w:b/>
          <w:color w:val="FF0000"/>
        </w:rPr>
        <w:t>********TEXT SKIPPED********</w:t>
      </w:r>
    </w:p>
    <w:p w14:paraId="6F24CD5C" w14:textId="77777777" w:rsidR="00D0729B" w:rsidRPr="00127E7B" w:rsidRDefault="00D0729B" w:rsidP="00D0729B">
      <w:pPr>
        <w:pStyle w:val="PL"/>
      </w:pPr>
    </w:p>
    <w:p w14:paraId="71E73C7A" w14:textId="77777777" w:rsidR="00D0729B" w:rsidRPr="00127E7B" w:rsidRDefault="00D0729B" w:rsidP="00D0729B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36CD9" w14:textId="77777777" w:rsidR="008E5B56" w:rsidRDefault="008E5B56">
      <w:r>
        <w:separator/>
      </w:r>
    </w:p>
  </w:endnote>
  <w:endnote w:type="continuationSeparator" w:id="0">
    <w:p w14:paraId="255568F0" w14:textId="77777777" w:rsidR="008E5B56" w:rsidRDefault="008E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5F35E" w14:textId="77777777" w:rsidR="008E5B56" w:rsidRDefault="008E5B56">
      <w:r>
        <w:separator/>
      </w:r>
    </w:p>
  </w:footnote>
  <w:footnote w:type="continuationSeparator" w:id="0">
    <w:p w14:paraId="20A48B5C" w14:textId="77777777" w:rsidR="008E5B56" w:rsidRDefault="008E5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F7704" w:rsidRDefault="001F77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F7704" w:rsidRDefault="001F77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F7704" w:rsidRDefault="001F77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F7704" w:rsidRDefault="001F770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9A4"/>
    <w:rsid w:val="000807C9"/>
    <w:rsid w:val="000A6394"/>
    <w:rsid w:val="000B7FED"/>
    <w:rsid w:val="000C038A"/>
    <w:rsid w:val="000C6598"/>
    <w:rsid w:val="000D44B3"/>
    <w:rsid w:val="000E1213"/>
    <w:rsid w:val="00145D43"/>
    <w:rsid w:val="00156A27"/>
    <w:rsid w:val="00192C46"/>
    <w:rsid w:val="001A08B3"/>
    <w:rsid w:val="001A7B60"/>
    <w:rsid w:val="001B52F0"/>
    <w:rsid w:val="001B7A65"/>
    <w:rsid w:val="001E41F3"/>
    <w:rsid w:val="001F5B25"/>
    <w:rsid w:val="001F7704"/>
    <w:rsid w:val="00202CF8"/>
    <w:rsid w:val="00214F6F"/>
    <w:rsid w:val="00226F69"/>
    <w:rsid w:val="0026004D"/>
    <w:rsid w:val="002640DD"/>
    <w:rsid w:val="00275D12"/>
    <w:rsid w:val="00284FEB"/>
    <w:rsid w:val="002860C4"/>
    <w:rsid w:val="002B5741"/>
    <w:rsid w:val="002C7962"/>
    <w:rsid w:val="002D2017"/>
    <w:rsid w:val="002E472E"/>
    <w:rsid w:val="00305409"/>
    <w:rsid w:val="003256CB"/>
    <w:rsid w:val="003609EF"/>
    <w:rsid w:val="0036231A"/>
    <w:rsid w:val="00374DD4"/>
    <w:rsid w:val="003C4425"/>
    <w:rsid w:val="003E1A36"/>
    <w:rsid w:val="00410371"/>
    <w:rsid w:val="00415DB4"/>
    <w:rsid w:val="004242F1"/>
    <w:rsid w:val="00425379"/>
    <w:rsid w:val="004B75B7"/>
    <w:rsid w:val="004C2C54"/>
    <w:rsid w:val="004E2274"/>
    <w:rsid w:val="005141D9"/>
    <w:rsid w:val="0051580D"/>
    <w:rsid w:val="005327E7"/>
    <w:rsid w:val="00541820"/>
    <w:rsid w:val="00547111"/>
    <w:rsid w:val="005506C9"/>
    <w:rsid w:val="005631FA"/>
    <w:rsid w:val="00592D74"/>
    <w:rsid w:val="005A0772"/>
    <w:rsid w:val="005C16EE"/>
    <w:rsid w:val="005E10F0"/>
    <w:rsid w:val="005E2C44"/>
    <w:rsid w:val="00621188"/>
    <w:rsid w:val="006257ED"/>
    <w:rsid w:val="00653DE4"/>
    <w:rsid w:val="00656B37"/>
    <w:rsid w:val="00665C47"/>
    <w:rsid w:val="00695808"/>
    <w:rsid w:val="006B46FB"/>
    <w:rsid w:val="006E21FB"/>
    <w:rsid w:val="006F1DA3"/>
    <w:rsid w:val="006F4128"/>
    <w:rsid w:val="00751AA6"/>
    <w:rsid w:val="00761A8F"/>
    <w:rsid w:val="00767408"/>
    <w:rsid w:val="0078067A"/>
    <w:rsid w:val="00792342"/>
    <w:rsid w:val="007977A8"/>
    <w:rsid w:val="007B512A"/>
    <w:rsid w:val="007C2097"/>
    <w:rsid w:val="007D2A82"/>
    <w:rsid w:val="007D6A07"/>
    <w:rsid w:val="007F7259"/>
    <w:rsid w:val="008040A8"/>
    <w:rsid w:val="00824968"/>
    <w:rsid w:val="008279FA"/>
    <w:rsid w:val="008626E7"/>
    <w:rsid w:val="00870EE7"/>
    <w:rsid w:val="0088016F"/>
    <w:rsid w:val="00881AAE"/>
    <w:rsid w:val="008863B9"/>
    <w:rsid w:val="008A45A6"/>
    <w:rsid w:val="008C6575"/>
    <w:rsid w:val="008D3CCC"/>
    <w:rsid w:val="008E5B56"/>
    <w:rsid w:val="008F3789"/>
    <w:rsid w:val="008F686C"/>
    <w:rsid w:val="00903576"/>
    <w:rsid w:val="0090695A"/>
    <w:rsid w:val="009148DE"/>
    <w:rsid w:val="0093736F"/>
    <w:rsid w:val="00941E30"/>
    <w:rsid w:val="009735AD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1CF6"/>
    <w:rsid w:val="00A6640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01B"/>
    <w:rsid w:val="00BB5DFC"/>
    <w:rsid w:val="00BD279D"/>
    <w:rsid w:val="00BD6BB8"/>
    <w:rsid w:val="00C207F9"/>
    <w:rsid w:val="00C53565"/>
    <w:rsid w:val="00C609DE"/>
    <w:rsid w:val="00C66BA2"/>
    <w:rsid w:val="00C870F6"/>
    <w:rsid w:val="00C90231"/>
    <w:rsid w:val="00C95985"/>
    <w:rsid w:val="00CA138F"/>
    <w:rsid w:val="00CB6556"/>
    <w:rsid w:val="00CC5026"/>
    <w:rsid w:val="00CC68D0"/>
    <w:rsid w:val="00CD0136"/>
    <w:rsid w:val="00CE54F0"/>
    <w:rsid w:val="00CF24B4"/>
    <w:rsid w:val="00CF7575"/>
    <w:rsid w:val="00D03F9A"/>
    <w:rsid w:val="00D06D51"/>
    <w:rsid w:val="00D0729B"/>
    <w:rsid w:val="00D24991"/>
    <w:rsid w:val="00D50255"/>
    <w:rsid w:val="00D66520"/>
    <w:rsid w:val="00D72DB1"/>
    <w:rsid w:val="00D84AE9"/>
    <w:rsid w:val="00DE34CF"/>
    <w:rsid w:val="00E0373F"/>
    <w:rsid w:val="00E13F3D"/>
    <w:rsid w:val="00E24F69"/>
    <w:rsid w:val="00E34898"/>
    <w:rsid w:val="00E40877"/>
    <w:rsid w:val="00E715B7"/>
    <w:rsid w:val="00EB00F7"/>
    <w:rsid w:val="00EB09B7"/>
    <w:rsid w:val="00EC2AF2"/>
    <w:rsid w:val="00EE7D7C"/>
    <w:rsid w:val="00EF6376"/>
    <w:rsid w:val="00F25D98"/>
    <w:rsid w:val="00F300FB"/>
    <w:rsid w:val="00F35348"/>
    <w:rsid w:val="00F9714B"/>
    <w:rsid w:val="00F97CB9"/>
    <w:rsid w:val="00FB6386"/>
    <w:rsid w:val="00FC7121"/>
    <w:rsid w:val="00FD447E"/>
    <w:rsid w:val="00FF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C2C5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C2C5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C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447F5-C36F-48AD-B336-7F97981A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364</TotalTime>
  <Pages>6</Pages>
  <Words>1852</Words>
  <Characters>10561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49</cp:revision>
  <cp:lastPrinted>1899-12-31T23:00:00Z</cp:lastPrinted>
  <dcterms:created xsi:type="dcterms:W3CDTF">2020-02-03T08:32:00Z</dcterms:created>
  <dcterms:modified xsi:type="dcterms:W3CDTF">2023-08-11T02:18:00Z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